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306F90D2"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del w:id="4" w:author="Apple Inc." w:date="2022-03-05T11:23:00Z">
              <w:r w:rsidR="004C173F" w:rsidDel="006D0DC6">
                <w:delText>3</w:delText>
              </w:r>
            </w:del>
            <w:ins w:id="5" w:author="Apple Inc." w:date="2022-03-05T11:23:00Z">
              <w:r w:rsidR="006D0DC6">
                <w:t>4</w:t>
              </w:r>
            </w:ins>
            <w:r w:rsidRPr="00EA465F">
              <w:t>.</w:t>
            </w:r>
            <w:bookmarkEnd w:id="3"/>
            <w:r w:rsidR="00A07E94">
              <w:t>0</w:t>
            </w:r>
            <w:r w:rsidR="00A07E94" w:rsidRPr="00EA465F">
              <w:t xml:space="preserve"> </w:t>
            </w:r>
            <w:r w:rsidRPr="00EA465F">
              <w:rPr>
                <w:sz w:val="32"/>
              </w:rPr>
              <w:t>(</w:t>
            </w:r>
            <w:bookmarkStart w:id="6" w:name="issueDate"/>
            <w:r w:rsidR="004C173F" w:rsidRPr="00EA465F">
              <w:rPr>
                <w:sz w:val="32"/>
              </w:rPr>
              <w:t>20</w:t>
            </w:r>
            <w:r w:rsidR="004C173F">
              <w:rPr>
                <w:sz w:val="32"/>
              </w:rPr>
              <w:t>22</w:t>
            </w:r>
            <w:r w:rsidRPr="00EA465F">
              <w:rPr>
                <w:sz w:val="32"/>
              </w:rPr>
              <w:t>-</w:t>
            </w:r>
            <w:bookmarkEnd w:id="6"/>
            <w:del w:id="7" w:author="Apple Inc." w:date="2022-03-05T11:23:00Z">
              <w:r w:rsidR="004C173F" w:rsidDel="006D0DC6">
                <w:rPr>
                  <w:sz w:val="32"/>
                </w:rPr>
                <w:delText>01</w:delText>
              </w:r>
            </w:del>
            <w:ins w:id="8" w:author="Apple Inc." w:date="2022-03-05T11:23:00Z">
              <w:r w:rsidR="006D0DC6">
                <w:rPr>
                  <w:sz w:val="32"/>
                </w:rPr>
                <w:t>0</w:t>
              </w:r>
              <w:r w:rsidR="006D0DC6">
                <w:rPr>
                  <w:sz w:val="32"/>
                </w:rPr>
                <w:t>3</w:t>
              </w:r>
            </w:ins>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EA465F">
              <w:t>Report</w:t>
            </w:r>
            <w:bookmarkEnd w:id="9"/>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10"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10"/>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11"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1"/>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13"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3A850C79" w:rsidR="00E16509" w:rsidRPr="00133525" w:rsidRDefault="00E16509" w:rsidP="00133525">
            <w:pPr>
              <w:pStyle w:val="FP"/>
              <w:jc w:val="center"/>
              <w:rPr>
                <w:noProof/>
                <w:sz w:val="18"/>
              </w:rPr>
            </w:pPr>
            <w:r w:rsidRPr="00133525">
              <w:rPr>
                <w:noProof/>
                <w:sz w:val="18"/>
              </w:rPr>
              <w:t xml:space="preserve">© </w:t>
            </w:r>
            <w:bookmarkStart w:id="16" w:name="copyrightDate"/>
            <w:r w:rsidRPr="00EA465F">
              <w:rPr>
                <w:noProof/>
                <w:sz w:val="18"/>
              </w:rPr>
              <w:t>20</w:t>
            </w:r>
            <w:bookmarkEnd w:id="16"/>
            <w:r w:rsidR="00F94E3D">
              <w:rPr>
                <w:noProof/>
                <w:sz w:val="18"/>
              </w:rPr>
              <w:t>2</w:t>
            </w:r>
            <w:r w:rsidR="00B9113B">
              <w:rPr>
                <w:noProof/>
                <w:sz w:val="18"/>
              </w:rPr>
              <w:t>2</w:t>
            </w:r>
            <w:r w:rsidRPr="00133525">
              <w:rPr>
                <w:noProof/>
                <w:sz w:val="18"/>
              </w:rPr>
              <w:t>, 3GPP Organizational Partners (ARIB, ATIS, CCSA, ETSI, TSDSI, TTA, TTC).</w:t>
            </w:r>
            <w:bookmarkStart w:id="17" w:name="copyrightaddon"/>
            <w:bookmarkEnd w:id="17"/>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7D2E5A7" w14:textId="77777777" w:rsidR="00E16509" w:rsidRDefault="00E16509" w:rsidP="00133525"/>
        </w:tc>
      </w:tr>
      <w:bookmarkEnd w:id="13"/>
    </w:tbl>
    <w:p w14:paraId="45208F92" w14:textId="77777777" w:rsidR="00080512" w:rsidRPr="004D3578" w:rsidRDefault="00080512">
      <w:pPr>
        <w:pStyle w:val="TT"/>
      </w:pPr>
      <w:r w:rsidRPr="004D3578">
        <w:br w:type="page"/>
      </w:r>
      <w:bookmarkStart w:id="18" w:name="tableOfContents"/>
      <w:bookmarkEnd w:id="18"/>
      <w:r w:rsidRPr="004D3578">
        <w:lastRenderedPageBreak/>
        <w:t>Contents</w:t>
      </w:r>
    </w:p>
    <w:p w14:paraId="28387E8D" w14:textId="13B28E1F" w:rsidR="00BC4EB4" w:rsidRDefault="004D3578">
      <w:pPr>
        <w:pStyle w:val="TOC1"/>
        <w:rPr>
          <w:ins w:id="19" w:author="Apple Inc." w:date="2022-03-05T11:49: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0" w:author="Apple Inc." w:date="2022-03-05T11:49:00Z">
        <w:r w:rsidR="00BC4EB4">
          <w:t>Foreword</w:t>
        </w:r>
        <w:r w:rsidR="00BC4EB4">
          <w:tab/>
        </w:r>
        <w:r w:rsidR="00BC4EB4">
          <w:fldChar w:fldCharType="begin"/>
        </w:r>
        <w:r w:rsidR="00BC4EB4">
          <w:instrText xml:space="preserve"> PAGEREF _Toc97373400 \h </w:instrText>
        </w:r>
      </w:ins>
      <w:r w:rsidR="00BC4EB4">
        <w:fldChar w:fldCharType="separate"/>
      </w:r>
      <w:ins w:id="21" w:author="Apple Inc." w:date="2022-03-05T11:49:00Z">
        <w:r w:rsidR="00BC4EB4">
          <w:t>6</w:t>
        </w:r>
        <w:r w:rsidR="00BC4EB4">
          <w:fldChar w:fldCharType="end"/>
        </w:r>
      </w:ins>
    </w:p>
    <w:p w14:paraId="1A5BA830" w14:textId="0CC23B6F" w:rsidR="00BC4EB4" w:rsidRDefault="00BC4EB4">
      <w:pPr>
        <w:pStyle w:val="TOC1"/>
        <w:rPr>
          <w:ins w:id="22" w:author="Apple Inc." w:date="2022-03-05T11:49:00Z"/>
          <w:rFonts w:asciiTheme="minorHAnsi" w:eastAsiaTheme="minorEastAsia" w:hAnsiTheme="minorHAnsi" w:cstheme="minorBidi"/>
          <w:sz w:val="24"/>
          <w:szCs w:val="24"/>
          <w:lang w:val="en-US"/>
        </w:rPr>
      </w:pPr>
      <w:ins w:id="23" w:author="Apple Inc." w:date="2022-03-05T11:49:00Z">
        <w:r>
          <w:t>1</w:t>
        </w:r>
        <w:r>
          <w:rPr>
            <w:rFonts w:asciiTheme="minorHAnsi" w:eastAsiaTheme="minorEastAsia" w:hAnsiTheme="minorHAnsi" w:cstheme="minorBidi"/>
            <w:sz w:val="24"/>
            <w:szCs w:val="24"/>
            <w:lang w:val="en-US"/>
          </w:rPr>
          <w:tab/>
        </w:r>
        <w:r>
          <w:t>Scope</w:t>
        </w:r>
        <w:r>
          <w:tab/>
        </w:r>
        <w:r>
          <w:fldChar w:fldCharType="begin"/>
        </w:r>
        <w:r>
          <w:instrText xml:space="preserve"> PAGEREF _Toc97373401 \h </w:instrText>
        </w:r>
      </w:ins>
      <w:r>
        <w:fldChar w:fldCharType="separate"/>
      </w:r>
      <w:ins w:id="24" w:author="Apple Inc." w:date="2022-03-05T11:49:00Z">
        <w:r>
          <w:t>8</w:t>
        </w:r>
        <w:r>
          <w:fldChar w:fldCharType="end"/>
        </w:r>
      </w:ins>
    </w:p>
    <w:p w14:paraId="494FFF6C" w14:textId="4A600592" w:rsidR="00BC4EB4" w:rsidRDefault="00BC4EB4">
      <w:pPr>
        <w:pStyle w:val="TOC1"/>
        <w:rPr>
          <w:ins w:id="25" w:author="Apple Inc." w:date="2022-03-05T11:49:00Z"/>
          <w:rFonts w:asciiTheme="minorHAnsi" w:eastAsiaTheme="minorEastAsia" w:hAnsiTheme="minorHAnsi" w:cstheme="minorBidi"/>
          <w:sz w:val="24"/>
          <w:szCs w:val="24"/>
          <w:lang w:val="en-US"/>
        </w:rPr>
      </w:pPr>
      <w:ins w:id="26" w:author="Apple Inc." w:date="2022-03-05T11:49: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_Toc97373402 \h </w:instrText>
        </w:r>
      </w:ins>
      <w:r>
        <w:fldChar w:fldCharType="separate"/>
      </w:r>
      <w:ins w:id="27" w:author="Apple Inc." w:date="2022-03-05T11:49:00Z">
        <w:r>
          <w:t>9</w:t>
        </w:r>
        <w:r>
          <w:fldChar w:fldCharType="end"/>
        </w:r>
      </w:ins>
    </w:p>
    <w:p w14:paraId="1D069EBD" w14:textId="37E99E27" w:rsidR="00BC4EB4" w:rsidRDefault="00BC4EB4">
      <w:pPr>
        <w:pStyle w:val="TOC1"/>
        <w:rPr>
          <w:ins w:id="28" w:author="Apple Inc." w:date="2022-03-05T11:49:00Z"/>
          <w:rFonts w:asciiTheme="minorHAnsi" w:eastAsiaTheme="minorEastAsia" w:hAnsiTheme="minorHAnsi" w:cstheme="minorBidi"/>
          <w:sz w:val="24"/>
          <w:szCs w:val="24"/>
          <w:lang w:val="en-US"/>
        </w:rPr>
      </w:pPr>
      <w:ins w:id="29" w:author="Apple Inc." w:date="2022-03-05T11:49: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_Toc97373403 \h </w:instrText>
        </w:r>
      </w:ins>
      <w:r>
        <w:fldChar w:fldCharType="separate"/>
      </w:r>
      <w:ins w:id="30" w:author="Apple Inc." w:date="2022-03-05T11:49:00Z">
        <w:r>
          <w:t>10</w:t>
        </w:r>
        <w:r>
          <w:fldChar w:fldCharType="end"/>
        </w:r>
      </w:ins>
    </w:p>
    <w:p w14:paraId="22047D99" w14:textId="0766F688" w:rsidR="00BC4EB4" w:rsidRDefault="00BC4EB4">
      <w:pPr>
        <w:pStyle w:val="TOC2"/>
        <w:rPr>
          <w:ins w:id="31" w:author="Apple Inc." w:date="2022-03-05T11:49:00Z"/>
          <w:rFonts w:asciiTheme="minorHAnsi" w:eastAsiaTheme="minorEastAsia" w:hAnsiTheme="minorHAnsi" w:cstheme="minorBidi"/>
          <w:sz w:val="24"/>
          <w:szCs w:val="24"/>
          <w:lang w:val="en-US"/>
        </w:rPr>
      </w:pPr>
      <w:ins w:id="32" w:author="Apple Inc." w:date="2022-03-05T11:49:00Z">
        <w:r>
          <w:t>3.1</w:t>
        </w:r>
        <w:r>
          <w:rPr>
            <w:rFonts w:asciiTheme="minorHAnsi" w:eastAsiaTheme="minorEastAsia" w:hAnsiTheme="minorHAnsi" w:cstheme="minorBidi"/>
            <w:sz w:val="24"/>
            <w:szCs w:val="24"/>
            <w:lang w:val="en-US"/>
          </w:rPr>
          <w:tab/>
        </w:r>
        <w:r>
          <w:t>Terms</w:t>
        </w:r>
        <w:r>
          <w:tab/>
        </w:r>
        <w:r>
          <w:fldChar w:fldCharType="begin"/>
        </w:r>
        <w:r>
          <w:instrText xml:space="preserve"> PAGEREF _Toc97373404 \h </w:instrText>
        </w:r>
      </w:ins>
      <w:r>
        <w:fldChar w:fldCharType="separate"/>
      </w:r>
      <w:ins w:id="33" w:author="Apple Inc." w:date="2022-03-05T11:49:00Z">
        <w:r>
          <w:t>10</w:t>
        </w:r>
        <w:r>
          <w:fldChar w:fldCharType="end"/>
        </w:r>
      </w:ins>
    </w:p>
    <w:p w14:paraId="21530E42" w14:textId="3407F771" w:rsidR="00BC4EB4" w:rsidRDefault="00BC4EB4">
      <w:pPr>
        <w:pStyle w:val="TOC2"/>
        <w:rPr>
          <w:ins w:id="34" w:author="Apple Inc." w:date="2022-03-05T11:49:00Z"/>
          <w:rFonts w:asciiTheme="minorHAnsi" w:eastAsiaTheme="minorEastAsia" w:hAnsiTheme="minorHAnsi" w:cstheme="minorBidi"/>
          <w:sz w:val="24"/>
          <w:szCs w:val="24"/>
          <w:lang w:val="en-US"/>
        </w:rPr>
      </w:pPr>
      <w:ins w:id="35" w:author="Apple Inc." w:date="2022-03-05T11:49:00Z">
        <w:r>
          <w:t>3.2</w:t>
        </w:r>
        <w:r>
          <w:rPr>
            <w:rFonts w:asciiTheme="minorHAnsi" w:eastAsiaTheme="minorEastAsia" w:hAnsiTheme="minorHAnsi" w:cstheme="minorBidi"/>
            <w:sz w:val="24"/>
            <w:szCs w:val="24"/>
            <w:lang w:val="en-US"/>
          </w:rPr>
          <w:tab/>
        </w:r>
        <w:r>
          <w:t>Symbols</w:t>
        </w:r>
        <w:r>
          <w:tab/>
        </w:r>
        <w:r>
          <w:fldChar w:fldCharType="begin"/>
        </w:r>
        <w:r>
          <w:instrText xml:space="preserve"> PAGEREF _Toc97373405 \h </w:instrText>
        </w:r>
      </w:ins>
      <w:r>
        <w:fldChar w:fldCharType="separate"/>
      </w:r>
      <w:ins w:id="36" w:author="Apple Inc." w:date="2022-03-05T11:49:00Z">
        <w:r>
          <w:t>10</w:t>
        </w:r>
        <w:r>
          <w:fldChar w:fldCharType="end"/>
        </w:r>
      </w:ins>
    </w:p>
    <w:p w14:paraId="0A56ABE2" w14:textId="18ECEB76" w:rsidR="00BC4EB4" w:rsidRDefault="00BC4EB4">
      <w:pPr>
        <w:pStyle w:val="TOC2"/>
        <w:rPr>
          <w:ins w:id="37" w:author="Apple Inc." w:date="2022-03-05T11:49:00Z"/>
          <w:rFonts w:asciiTheme="minorHAnsi" w:eastAsiaTheme="minorEastAsia" w:hAnsiTheme="minorHAnsi" w:cstheme="minorBidi"/>
          <w:sz w:val="24"/>
          <w:szCs w:val="24"/>
          <w:lang w:val="en-US"/>
        </w:rPr>
      </w:pPr>
      <w:ins w:id="38" w:author="Apple Inc." w:date="2022-03-05T11:49:00Z">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_Toc97373406 \h </w:instrText>
        </w:r>
      </w:ins>
      <w:r>
        <w:fldChar w:fldCharType="separate"/>
      </w:r>
      <w:ins w:id="39" w:author="Apple Inc." w:date="2022-03-05T11:49:00Z">
        <w:r>
          <w:t>10</w:t>
        </w:r>
        <w:r>
          <w:fldChar w:fldCharType="end"/>
        </w:r>
      </w:ins>
    </w:p>
    <w:p w14:paraId="3A0CAF87" w14:textId="6DD3FCD1" w:rsidR="00BC4EB4" w:rsidRDefault="00BC4EB4">
      <w:pPr>
        <w:pStyle w:val="TOC1"/>
        <w:rPr>
          <w:ins w:id="40" w:author="Apple Inc." w:date="2022-03-05T11:49:00Z"/>
          <w:rFonts w:asciiTheme="minorHAnsi" w:eastAsiaTheme="minorEastAsia" w:hAnsiTheme="minorHAnsi" w:cstheme="minorBidi"/>
          <w:sz w:val="24"/>
          <w:szCs w:val="24"/>
          <w:lang w:val="en-US"/>
        </w:rPr>
      </w:pPr>
      <w:ins w:id="41" w:author="Apple Inc." w:date="2022-03-05T11:49:00Z">
        <w:r>
          <w:t>4</w:t>
        </w:r>
        <w:r>
          <w:rPr>
            <w:rFonts w:asciiTheme="minorHAnsi" w:eastAsiaTheme="minorEastAsia" w:hAnsiTheme="minorHAnsi" w:cstheme="minorBidi"/>
            <w:sz w:val="24"/>
            <w:szCs w:val="24"/>
            <w:lang w:val="en-US"/>
          </w:rPr>
          <w:tab/>
        </w:r>
        <w:r>
          <w:t>General</w:t>
        </w:r>
        <w:r>
          <w:tab/>
        </w:r>
        <w:r>
          <w:fldChar w:fldCharType="begin"/>
        </w:r>
        <w:r>
          <w:instrText xml:space="preserve"> PAGEREF _Toc97373407 \h </w:instrText>
        </w:r>
      </w:ins>
      <w:r>
        <w:fldChar w:fldCharType="separate"/>
      </w:r>
      <w:ins w:id="42" w:author="Apple Inc." w:date="2022-03-05T11:49:00Z">
        <w:r>
          <w:t>12</w:t>
        </w:r>
        <w:r>
          <w:fldChar w:fldCharType="end"/>
        </w:r>
      </w:ins>
    </w:p>
    <w:p w14:paraId="13B6B140" w14:textId="6FEDB5C2" w:rsidR="00BC4EB4" w:rsidRDefault="00BC4EB4">
      <w:pPr>
        <w:pStyle w:val="TOC1"/>
        <w:rPr>
          <w:ins w:id="43" w:author="Apple Inc." w:date="2022-03-05T11:49:00Z"/>
          <w:rFonts w:asciiTheme="minorHAnsi" w:eastAsiaTheme="minorEastAsia" w:hAnsiTheme="minorHAnsi" w:cstheme="minorBidi"/>
          <w:sz w:val="24"/>
          <w:szCs w:val="24"/>
          <w:lang w:val="en-US"/>
        </w:rPr>
      </w:pPr>
      <w:ins w:id="44" w:author="Apple Inc." w:date="2022-03-05T11:49:00Z">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_Toc97373408 \h </w:instrText>
        </w:r>
      </w:ins>
      <w:r>
        <w:fldChar w:fldCharType="separate"/>
      </w:r>
      <w:ins w:id="45" w:author="Apple Inc." w:date="2022-03-05T11:49:00Z">
        <w:r>
          <w:t>13</w:t>
        </w:r>
        <w:r>
          <w:fldChar w:fldCharType="end"/>
        </w:r>
      </w:ins>
    </w:p>
    <w:p w14:paraId="62BAAA9B" w14:textId="04C05DE5" w:rsidR="00BC4EB4" w:rsidRDefault="00BC4EB4">
      <w:pPr>
        <w:pStyle w:val="TOC2"/>
        <w:rPr>
          <w:ins w:id="46" w:author="Apple Inc." w:date="2022-03-05T11:49:00Z"/>
          <w:rFonts w:asciiTheme="minorHAnsi" w:eastAsiaTheme="minorEastAsia" w:hAnsiTheme="minorHAnsi" w:cstheme="minorBidi"/>
          <w:sz w:val="24"/>
          <w:szCs w:val="24"/>
          <w:lang w:val="en-US"/>
        </w:rPr>
      </w:pPr>
      <w:ins w:id="47" w:author="Apple Inc." w:date="2022-03-05T11:49:00Z">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_Toc97373409 \h </w:instrText>
        </w:r>
      </w:ins>
      <w:r>
        <w:fldChar w:fldCharType="separate"/>
      </w:r>
      <w:ins w:id="48" w:author="Apple Inc." w:date="2022-03-05T11:49:00Z">
        <w:r>
          <w:t>13</w:t>
        </w:r>
        <w:r>
          <w:fldChar w:fldCharType="end"/>
        </w:r>
      </w:ins>
    </w:p>
    <w:p w14:paraId="2E2FEBA7" w14:textId="30A1D07A" w:rsidR="00BC4EB4" w:rsidRDefault="00BC4EB4">
      <w:pPr>
        <w:pStyle w:val="TOC3"/>
        <w:rPr>
          <w:ins w:id="49" w:author="Apple Inc." w:date="2022-03-05T11:49:00Z"/>
          <w:rFonts w:asciiTheme="minorHAnsi" w:eastAsiaTheme="minorEastAsia" w:hAnsiTheme="minorHAnsi" w:cstheme="minorBidi"/>
          <w:sz w:val="24"/>
          <w:szCs w:val="24"/>
          <w:lang w:val="en-US"/>
        </w:rPr>
      </w:pPr>
      <w:ins w:id="50" w:author="Apple Inc." w:date="2022-03-05T11:49:00Z">
        <w:r>
          <w:t>5.1.1</w:t>
        </w:r>
        <w:r>
          <w:rPr>
            <w:rFonts w:asciiTheme="minorHAnsi" w:eastAsiaTheme="minorEastAsia" w:hAnsiTheme="minorHAnsi" w:cstheme="minorBidi"/>
            <w:sz w:val="24"/>
            <w:szCs w:val="24"/>
            <w:lang w:val="en-US"/>
          </w:rPr>
          <w:tab/>
        </w:r>
        <w:r>
          <w:t>General</w:t>
        </w:r>
        <w:r>
          <w:tab/>
        </w:r>
        <w:r>
          <w:fldChar w:fldCharType="begin"/>
        </w:r>
        <w:r>
          <w:instrText xml:space="preserve"> PAGEREF _Toc97373410 \h </w:instrText>
        </w:r>
      </w:ins>
      <w:r>
        <w:fldChar w:fldCharType="separate"/>
      </w:r>
      <w:ins w:id="51" w:author="Apple Inc." w:date="2022-03-05T11:49:00Z">
        <w:r>
          <w:t>13</w:t>
        </w:r>
        <w:r>
          <w:fldChar w:fldCharType="end"/>
        </w:r>
      </w:ins>
    </w:p>
    <w:p w14:paraId="7F703C5B" w14:textId="39280DBA" w:rsidR="00BC4EB4" w:rsidRDefault="00BC4EB4">
      <w:pPr>
        <w:pStyle w:val="TOC3"/>
        <w:rPr>
          <w:ins w:id="52" w:author="Apple Inc." w:date="2022-03-05T11:49:00Z"/>
          <w:rFonts w:asciiTheme="minorHAnsi" w:eastAsiaTheme="minorEastAsia" w:hAnsiTheme="minorHAnsi" w:cstheme="minorBidi"/>
          <w:sz w:val="24"/>
          <w:szCs w:val="24"/>
          <w:lang w:val="en-US"/>
        </w:rPr>
      </w:pPr>
      <w:ins w:id="53" w:author="Apple Inc." w:date="2022-03-05T11:49:00Z">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_Toc97373411 \h </w:instrText>
        </w:r>
      </w:ins>
      <w:r>
        <w:fldChar w:fldCharType="separate"/>
      </w:r>
      <w:ins w:id="54" w:author="Apple Inc." w:date="2022-03-05T11:49:00Z">
        <w:r>
          <w:t>14</w:t>
        </w:r>
        <w:r>
          <w:fldChar w:fldCharType="end"/>
        </w:r>
      </w:ins>
    </w:p>
    <w:p w14:paraId="0FC87555" w14:textId="32DFE1A2" w:rsidR="00BC4EB4" w:rsidRDefault="00BC4EB4">
      <w:pPr>
        <w:pStyle w:val="TOC4"/>
        <w:rPr>
          <w:ins w:id="55" w:author="Apple Inc." w:date="2022-03-05T11:49:00Z"/>
          <w:rFonts w:asciiTheme="minorHAnsi" w:eastAsiaTheme="minorEastAsia" w:hAnsiTheme="minorHAnsi" w:cstheme="minorBidi"/>
          <w:sz w:val="24"/>
          <w:szCs w:val="24"/>
          <w:lang w:val="en-US"/>
        </w:rPr>
      </w:pPr>
      <w:ins w:id="56" w:author="Apple Inc." w:date="2022-03-05T11:49:00Z">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_Toc97373412 \h </w:instrText>
        </w:r>
      </w:ins>
      <w:r>
        <w:fldChar w:fldCharType="separate"/>
      </w:r>
      <w:ins w:id="57" w:author="Apple Inc." w:date="2022-03-05T11:49:00Z">
        <w:r>
          <w:t>14</w:t>
        </w:r>
        <w:r>
          <w:fldChar w:fldCharType="end"/>
        </w:r>
      </w:ins>
    </w:p>
    <w:p w14:paraId="184A048A" w14:textId="47664D5C" w:rsidR="00BC4EB4" w:rsidRDefault="00BC4EB4">
      <w:pPr>
        <w:pStyle w:val="TOC4"/>
        <w:rPr>
          <w:ins w:id="58" w:author="Apple Inc." w:date="2022-03-05T11:49:00Z"/>
          <w:rFonts w:asciiTheme="minorHAnsi" w:eastAsiaTheme="minorEastAsia" w:hAnsiTheme="minorHAnsi" w:cstheme="minorBidi"/>
          <w:sz w:val="24"/>
          <w:szCs w:val="24"/>
          <w:lang w:val="en-US"/>
        </w:rPr>
      </w:pPr>
      <w:ins w:id="59" w:author="Apple Inc." w:date="2022-03-05T11:49:00Z">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_Toc97373413 \h </w:instrText>
        </w:r>
      </w:ins>
      <w:r>
        <w:fldChar w:fldCharType="separate"/>
      </w:r>
      <w:ins w:id="60" w:author="Apple Inc." w:date="2022-03-05T11:49:00Z">
        <w:r>
          <w:t>15</w:t>
        </w:r>
        <w:r>
          <w:fldChar w:fldCharType="end"/>
        </w:r>
      </w:ins>
    </w:p>
    <w:p w14:paraId="6A9CE09F" w14:textId="14F77103" w:rsidR="00BC4EB4" w:rsidRDefault="00BC4EB4">
      <w:pPr>
        <w:pStyle w:val="TOC3"/>
        <w:rPr>
          <w:ins w:id="61" w:author="Apple Inc." w:date="2022-03-05T11:49:00Z"/>
          <w:rFonts w:asciiTheme="minorHAnsi" w:eastAsiaTheme="minorEastAsia" w:hAnsiTheme="minorHAnsi" w:cstheme="minorBidi"/>
          <w:sz w:val="24"/>
          <w:szCs w:val="24"/>
          <w:lang w:val="en-US"/>
        </w:rPr>
      </w:pPr>
      <w:ins w:id="62" w:author="Apple Inc." w:date="2022-03-05T11:49:00Z">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_Toc97373414 \h </w:instrText>
        </w:r>
      </w:ins>
      <w:r>
        <w:fldChar w:fldCharType="separate"/>
      </w:r>
      <w:ins w:id="63" w:author="Apple Inc." w:date="2022-03-05T11:49:00Z">
        <w:r>
          <w:t>17</w:t>
        </w:r>
        <w:r>
          <w:fldChar w:fldCharType="end"/>
        </w:r>
      </w:ins>
    </w:p>
    <w:p w14:paraId="1F622056" w14:textId="771FDA5E" w:rsidR="00BC4EB4" w:rsidRDefault="00BC4EB4">
      <w:pPr>
        <w:pStyle w:val="TOC3"/>
        <w:rPr>
          <w:ins w:id="64" w:author="Apple Inc." w:date="2022-03-05T11:49:00Z"/>
          <w:rFonts w:asciiTheme="minorHAnsi" w:eastAsiaTheme="minorEastAsia" w:hAnsiTheme="minorHAnsi" w:cstheme="minorBidi"/>
          <w:sz w:val="24"/>
          <w:szCs w:val="24"/>
          <w:lang w:val="en-US"/>
        </w:rPr>
      </w:pPr>
      <w:ins w:id="65" w:author="Apple Inc." w:date="2022-03-05T11:49:00Z">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_Toc97373415 \h </w:instrText>
        </w:r>
      </w:ins>
      <w:r>
        <w:fldChar w:fldCharType="separate"/>
      </w:r>
      <w:ins w:id="66" w:author="Apple Inc." w:date="2022-03-05T11:49:00Z">
        <w:r>
          <w:t>24</w:t>
        </w:r>
        <w:r>
          <w:fldChar w:fldCharType="end"/>
        </w:r>
      </w:ins>
    </w:p>
    <w:p w14:paraId="127F3E4A" w14:textId="5F393162" w:rsidR="00BC4EB4" w:rsidRDefault="00BC4EB4">
      <w:pPr>
        <w:pStyle w:val="TOC4"/>
        <w:rPr>
          <w:ins w:id="67" w:author="Apple Inc." w:date="2022-03-05T11:49:00Z"/>
          <w:rFonts w:asciiTheme="minorHAnsi" w:eastAsiaTheme="minorEastAsia" w:hAnsiTheme="minorHAnsi" w:cstheme="minorBidi"/>
          <w:sz w:val="24"/>
          <w:szCs w:val="24"/>
          <w:lang w:val="en-US"/>
        </w:rPr>
      </w:pPr>
      <w:ins w:id="68" w:author="Apple Inc." w:date="2022-03-05T11:49:00Z">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_Toc97373416 \h </w:instrText>
        </w:r>
      </w:ins>
      <w:r>
        <w:fldChar w:fldCharType="separate"/>
      </w:r>
      <w:ins w:id="69" w:author="Apple Inc." w:date="2022-03-05T11:49:00Z">
        <w:r>
          <w:t>26</w:t>
        </w:r>
        <w:r>
          <w:fldChar w:fldCharType="end"/>
        </w:r>
      </w:ins>
    </w:p>
    <w:p w14:paraId="36855574" w14:textId="3BFC0022" w:rsidR="00BC4EB4" w:rsidRDefault="00BC4EB4">
      <w:pPr>
        <w:pStyle w:val="TOC4"/>
        <w:rPr>
          <w:ins w:id="70" w:author="Apple Inc." w:date="2022-03-05T11:49:00Z"/>
          <w:rFonts w:asciiTheme="minorHAnsi" w:eastAsiaTheme="minorEastAsia" w:hAnsiTheme="minorHAnsi" w:cstheme="minorBidi"/>
          <w:sz w:val="24"/>
          <w:szCs w:val="24"/>
          <w:lang w:val="en-US"/>
        </w:rPr>
      </w:pPr>
      <w:ins w:id="71" w:author="Apple Inc." w:date="2022-03-05T11:49:00Z">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_Toc97373417 \h </w:instrText>
        </w:r>
      </w:ins>
      <w:r>
        <w:fldChar w:fldCharType="separate"/>
      </w:r>
      <w:ins w:id="72" w:author="Apple Inc." w:date="2022-03-05T11:49:00Z">
        <w:r>
          <w:t>28</w:t>
        </w:r>
        <w:r>
          <w:fldChar w:fldCharType="end"/>
        </w:r>
      </w:ins>
    </w:p>
    <w:p w14:paraId="342C224D" w14:textId="4186C2F4" w:rsidR="00BC4EB4" w:rsidRDefault="00BC4EB4">
      <w:pPr>
        <w:pStyle w:val="TOC4"/>
        <w:rPr>
          <w:ins w:id="73" w:author="Apple Inc." w:date="2022-03-05T11:49:00Z"/>
          <w:rFonts w:asciiTheme="minorHAnsi" w:eastAsiaTheme="minorEastAsia" w:hAnsiTheme="minorHAnsi" w:cstheme="minorBidi"/>
          <w:sz w:val="24"/>
          <w:szCs w:val="24"/>
          <w:lang w:val="en-US"/>
        </w:rPr>
      </w:pPr>
      <w:ins w:id="74" w:author="Apple Inc." w:date="2022-03-05T11:49:00Z">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_Toc97373418 \h </w:instrText>
        </w:r>
      </w:ins>
      <w:r>
        <w:fldChar w:fldCharType="separate"/>
      </w:r>
      <w:ins w:id="75" w:author="Apple Inc." w:date="2022-03-05T11:49:00Z">
        <w:r>
          <w:t>34</w:t>
        </w:r>
        <w:r>
          <w:fldChar w:fldCharType="end"/>
        </w:r>
      </w:ins>
    </w:p>
    <w:p w14:paraId="1C2CB1AD" w14:textId="55FFCE71" w:rsidR="00BC4EB4" w:rsidRDefault="00BC4EB4">
      <w:pPr>
        <w:pStyle w:val="TOC4"/>
        <w:rPr>
          <w:ins w:id="76" w:author="Apple Inc." w:date="2022-03-05T11:49:00Z"/>
          <w:rFonts w:asciiTheme="minorHAnsi" w:eastAsiaTheme="minorEastAsia" w:hAnsiTheme="minorHAnsi" w:cstheme="minorBidi"/>
          <w:sz w:val="24"/>
          <w:szCs w:val="24"/>
          <w:lang w:val="en-US"/>
        </w:rPr>
      </w:pPr>
      <w:ins w:id="77" w:author="Apple Inc." w:date="2022-03-05T11:49:00Z">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_Toc97373419 \h </w:instrText>
        </w:r>
      </w:ins>
      <w:r>
        <w:fldChar w:fldCharType="separate"/>
      </w:r>
      <w:ins w:id="78" w:author="Apple Inc." w:date="2022-03-05T11:49:00Z">
        <w:r>
          <w:t>35</w:t>
        </w:r>
        <w:r>
          <w:fldChar w:fldCharType="end"/>
        </w:r>
      </w:ins>
    </w:p>
    <w:p w14:paraId="79A8FB2F" w14:textId="57D5C4BE" w:rsidR="00BC4EB4" w:rsidRDefault="00BC4EB4">
      <w:pPr>
        <w:pStyle w:val="TOC4"/>
        <w:rPr>
          <w:ins w:id="79" w:author="Apple Inc." w:date="2022-03-05T11:49:00Z"/>
          <w:rFonts w:asciiTheme="minorHAnsi" w:eastAsiaTheme="minorEastAsia" w:hAnsiTheme="minorHAnsi" w:cstheme="minorBidi"/>
          <w:sz w:val="24"/>
          <w:szCs w:val="24"/>
          <w:lang w:val="en-US"/>
        </w:rPr>
      </w:pPr>
      <w:ins w:id="80" w:author="Apple Inc." w:date="2022-03-05T11:49:00Z">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_Toc97373420 \h </w:instrText>
        </w:r>
      </w:ins>
      <w:r>
        <w:fldChar w:fldCharType="separate"/>
      </w:r>
      <w:ins w:id="81" w:author="Apple Inc." w:date="2022-03-05T11:49:00Z">
        <w:r>
          <w:t>52</w:t>
        </w:r>
        <w:r>
          <w:fldChar w:fldCharType="end"/>
        </w:r>
      </w:ins>
    </w:p>
    <w:p w14:paraId="62B922E6" w14:textId="03F00475" w:rsidR="00BC4EB4" w:rsidRDefault="00BC4EB4">
      <w:pPr>
        <w:pStyle w:val="TOC4"/>
        <w:rPr>
          <w:ins w:id="82" w:author="Apple Inc." w:date="2022-03-05T11:49:00Z"/>
          <w:rFonts w:asciiTheme="minorHAnsi" w:eastAsiaTheme="minorEastAsia" w:hAnsiTheme="minorHAnsi" w:cstheme="minorBidi"/>
          <w:sz w:val="24"/>
          <w:szCs w:val="24"/>
          <w:lang w:val="en-US"/>
        </w:rPr>
      </w:pPr>
      <w:ins w:id="83" w:author="Apple Inc." w:date="2022-03-05T11:49:00Z">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_Toc97373421 \h </w:instrText>
        </w:r>
      </w:ins>
      <w:r>
        <w:fldChar w:fldCharType="separate"/>
      </w:r>
      <w:ins w:id="84" w:author="Apple Inc." w:date="2022-03-05T11:49:00Z">
        <w:r>
          <w:t>54</w:t>
        </w:r>
        <w:r>
          <w:fldChar w:fldCharType="end"/>
        </w:r>
      </w:ins>
    </w:p>
    <w:p w14:paraId="737CAFE3" w14:textId="769ECA38" w:rsidR="00BC4EB4" w:rsidRDefault="00BC4EB4">
      <w:pPr>
        <w:pStyle w:val="TOC4"/>
        <w:rPr>
          <w:ins w:id="85" w:author="Apple Inc." w:date="2022-03-05T11:49:00Z"/>
          <w:rFonts w:asciiTheme="minorHAnsi" w:eastAsiaTheme="minorEastAsia" w:hAnsiTheme="minorHAnsi" w:cstheme="minorBidi"/>
          <w:sz w:val="24"/>
          <w:szCs w:val="24"/>
          <w:lang w:val="en-US"/>
        </w:rPr>
      </w:pPr>
      <w:ins w:id="86" w:author="Apple Inc." w:date="2022-03-05T11:49:00Z">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_Toc97373422 \h </w:instrText>
        </w:r>
      </w:ins>
      <w:r>
        <w:fldChar w:fldCharType="separate"/>
      </w:r>
      <w:ins w:id="87" w:author="Apple Inc." w:date="2022-03-05T11:49:00Z">
        <w:r>
          <w:t>58</w:t>
        </w:r>
        <w:r>
          <w:fldChar w:fldCharType="end"/>
        </w:r>
      </w:ins>
    </w:p>
    <w:p w14:paraId="11748B9B" w14:textId="0461CAF3" w:rsidR="00BC4EB4" w:rsidRDefault="00BC4EB4">
      <w:pPr>
        <w:pStyle w:val="TOC4"/>
        <w:rPr>
          <w:ins w:id="88" w:author="Apple Inc." w:date="2022-03-05T11:49:00Z"/>
          <w:rFonts w:asciiTheme="minorHAnsi" w:eastAsiaTheme="minorEastAsia" w:hAnsiTheme="minorHAnsi" w:cstheme="minorBidi"/>
          <w:sz w:val="24"/>
          <w:szCs w:val="24"/>
          <w:lang w:val="en-US"/>
        </w:rPr>
      </w:pPr>
      <w:ins w:id="89" w:author="Apple Inc." w:date="2022-03-05T11:49:00Z">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_Toc97373423 \h </w:instrText>
        </w:r>
      </w:ins>
      <w:r>
        <w:fldChar w:fldCharType="separate"/>
      </w:r>
      <w:ins w:id="90" w:author="Apple Inc." w:date="2022-03-05T11:49:00Z">
        <w:r>
          <w:t>59</w:t>
        </w:r>
        <w:r>
          <w:fldChar w:fldCharType="end"/>
        </w:r>
      </w:ins>
    </w:p>
    <w:p w14:paraId="3F1C81C4" w14:textId="05DEDAC8" w:rsidR="00BC4EB4" w:rsidRDefault="00BC4EB4">
      <w:pPr>
        <w:pStyle w:val="TOC4"/>
        <w:rPr>
          <w:ins w:id="91" w:author="Apple Inc." w:date="2022-03-05T11:49:00Z"/>
          <w:rFonts w:asciiTheme="minorHAnsi" w:eastAsiaTheme="minorEastAsia" w:hAnsiTheme="minorHAnsi" w:cstheme="minorBidi"/>
          <w:sz w:val="24"/>
          <w:szCs w:val="24"/>
          <w:lang w:val="en-US"/>
        </w:rPr>
      </w:pPr>
      <w:ins w:id="92" w:author="Apple Inc." w:date="2022-03-05T11:49:00Z">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_Toc97373424 \h </w:instrText>
        </w:r>
      </w:ins>
      <w:r>
        <w:fldChar w:fldCharType="separate"/>
      </w:r>
      <w:ins w:id="93" w:author="Apple Inc." w:date="2022-03-05T11:49:00Z">
        <w:r>
          <w:t>75</w:t>
        </w:r>
        <w:r>
          <w:fldChar w:fldCharType="end"/>
        </w:r>
      </w:ins>
    </w:p>
    <w:p w14:paraId="43AB087B" w14:textId="266D0E66" w:rsidR="00BC4EB4" w:rsidRDefault="00BC4EB4">
      <w:pPr>
        <w:pStyle w:val="TOC4"/>
        <w:rPr>
          <w:ins w:id="94" w:author="Apple Inc." w:date="2022-03-05T11:49:00Z"/>
          <w:rFonts w:asciiTheme="minorHAnsi" w:eastAsiaTheme="minorEastAsia" w:hAnsiTheme="minorHAnsi" w:cstheme="minorBidi"/>
          <w:sz w:val="24"/>
          <w:szCs w:val="24"/>
          <w:lang w:val="en-US"/>
        </w:rPr>
      </w:pPr>
      <w:ins w:id="95" w:author="Apple Inc." w:date="2022-03-05T11:49:00Z">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_Toc97373425 \h </w:instrText>
        </w:r>
      </w:ins>
      <w:r>
        <w:fldChar w:fldCharType="separate"/>
      </w:r>
      <w:ins w:id="96" w:author="Apple Inc." w:date="2022-03-05T11:49:00Z">
        <w:r>
          <w:t>78</w:t>
        </w:r>
        <w:r>
          <w:fldChar w:fldCharType="end"/>
        </w:r>
      </w:ins>
    </w:p>
    <w:p w14:paraId="13712D14" w14:textId="14DB26C5" w:rsidR="00BC4EB4" w:rsidRDefault="00BC4EB4">
      <w:pPr>
        <w:pStyle w:val="TOC3"/>
        <w:rPr>
          <w:ins w:id="97" w:author="Apple Inc." w:date="2022-03-05T11:49:00Z"/>
          <w:rFonts w:asciiTheme="minorHAnsi" w:eastAsiaTheme="minorEastAsia" w:hAnsiTheme="minorHAnsi" w:cstheme="minorBidi"/>
          <w:sz w:val="24"/>
          <w:szCs w:val="24"/>
          <w:lang w:val="en-US"/>
        </w:rPr>
      </w:pPr>
      <w:ins w:id="98" w:author="Apple Inc." w:date="2022-03-05T11:49:00Z">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_Toc97373426 \h </w:instrText>
        </w:r>
      </w:ins>
      <w:r>
        <w:fldChar w:fldCharType="separate"/>
      </w:r>
      <w:ins w:id="99" w:author="Apple Inc." w:date="2022-03-05T11:49:00Z">
        <w:r>
          <w:t>80</w:t>
        </w:r>
        <w:r>
          <w:fldChar w:fldCharType="end"/>
        </w:r>
      </w:ins>
    </w:p>
    <w:p w14:paraId="77DB1C4C" w14:textId="4AB62FF2" w:rsidR="00BC4EB4" w:rsidRDefault="00BC4EB4">
      <w:pPr>
        <w:pStyle w:val="TOC3"/>
        <w:rPr>
          <w:ins w:id="100" w:author="Apple Inc." w:date="2022-03-05T11:49:00Z"/>
          <w:rFonts w:asciiTheme="minorHAnsi" w:eastAsiaTheme="minorEastAsia" w:hAnsiTheme="minorHAnsi" w:cstheme="minorBidi"/>
          <w:sz w:val="24"/>
          <w:szCs w:val="24"/>
          <w:lang w:val="en-US"/>
        </w:rPr>
      </w:pPr>
      <w:ins w:id="101" w:author="Apple Inc." w:date="2022-03-05T11:49:00Z">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_Toc97373427 \h </w:instrText>
        </w:r>
      </w:ins>
      <w:r>
        <w:fldChar w:fldCharType="separate"/>
      </w:r>
      <w:ins w:id="102" w:author="Apple Inc." w:date="2022-03-05T11:49:00Z">
        <w:r>
          <w:t>83</w:t>
        </w:r>
        <w:r>
          <w:fldChar w:fldCharType="end"/>
        </w:r>
      </w:ins>
    </w:p>
    <w:p w14:paraId="2BD98D1E" w14:textId="3EB9CA77" w:rsidR="00BC4EB4" w:rsidRDefault="00BC4EB4">
      <w:pPr>
        <w:pStyle w:val="TOC2"/>
        <w:rPr>
          <w:ins w:id="103" w:author="Apple Inc." w:date="2022-03-05T11:49:00Z"/>
          <w:rFonts w:asciiTheme="minorHAnsi" w:eastAsiaTheme="minorEastAsia" w:hAnsiTheme="minorHAnsi" w:cstheme="minorBidi"/>
          <w:sz w:val="24"/>
          <w:szCs w:val="24"/>
          <w:lang w:val="en-US"/>
        </w:rPr>
      </w:pPr>
      <w:ins w:id="104" w:author="Apple Inc." w:date="2022-03-05T11:49:00Z">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_Toc97373428 \h </w:instrText>
        </w:r>
      </w:ins>
      <w:r>
        <w:fldChar w:fldCharType="separate"/>
      </w:r>
      <w:ins w:id="105" w:author="Apple Inc." w:date="2022-03-05T11:49:00Z">
        <w:r>
          <w:t>84</w:t>
        </w:r>
        <w:r>
          <w:fldChar w:fldCharType="end"/>
        </w:r>
      </w:ins>
    </w:p>
    <w:p w14:paraId="540774F7" w14:textId="62CC782A" w:rsidR="00BC4EB4" w:rsidRDefault="00BC4EB4">
      <w:pPr>
        <w:pStyle w:val="TOC3"/>
        <w:rPr>
          <w:ins w:id="106" w:author="Apple Inc." w:date="2022-03-05T11:49:00Z"/>
          <w:rFonts w:asciiTheme="minorHAnsi" w:eastAsiaTheme="minorEastAsia" w:hAnsiTheme="minorHAnsi" w:cstheme="minorBidi"/>
          <w:sz w:val="24"/>
          <w:szCs w:val="24"/>
          <w:lang w:val="en-US"/>
        </w:rPr>
      </w:pPr>
      <w:ins w:id="107" w:author="Apple Inc." w:date="2022-03-05T11:49:00Z">
        <w:r>
          <w:t>5.2.1</w:t>
        </w:r>
        <w:r>
          <w:rPr>
            <w:rFonts w:asciiTheme="minorHAnsi" w:eastAsiaTheme="minorEastAsia" w:hAnsiTheme="minorHAnsi" w:cstheme="minorBidi"/>
            <w:sz w:val="24"/>
            <w:szCs w:val="24"/>
            <w:lang w:val="en-US"/>
          </w:rPr>
          <w:tab/>
        </w:r>
        <w:r>
          <w:t>General</w:t>
        </w:r>
        <w:r>
          <w:tab/>
        </w:r>
        <w:r>
          <w:fldChar w:fldCharType="begin"/>
        </w:r>
        <w:r>
          <w:instrText xml:space="preserve"> PAGEREF _Toc97373429 \h </w:instrText>
        </w:r>
      </w:ins>
      <w:r>
        <w:fldChar w:fldCharType="separate"/>
      </w:r>
      <w:ins w:id="108" w:author="Apple Inc." w:date="2022-03-05T11:49:00Z">
        <w:r>
          <w:t>84</w:t>
        </w:r>
        <w:r>
          <w:fldChar w:fldCharType="end"/>
        </w:r>
      </w:ins>
    </w:p>
    <w:p w14:paraId="3D1F02FE" w14:textId="0BC98040" w:rsidR="00BC4EB4" w:rsidRDefault="00BC4EB4">
      <w:pPr>
        <w:pStyle w:val="TOC3"/>
        <w:rPr>
          <w:ins w:id="109" w:author="Apple Inc." w:date="2022-03-05T11:49:00Z"/>
          <w:rFonts w:asciiTheme="minorHAnsi" w:eastAsiaTheme="minorEastAsia" w:hAnsiTheme="minorHAnsi" w:cstheme="minorBidi"/>
          <w:sz w:val="24"/>
          <w:szCs w:val="24"/>
          <w:lang w:val="en-US"/>
        </w:rPr>
      </w:pPr>
      <w:ins w:id="110" w:author="Apple Inc." w:date="2022-03-05T11:49:00Z">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_Toc97373430 \h </w:instrText>
        </w:r>
      </w:ins>
      <w:r>
        <w:fldChar w:fldCharType="separate"/>
      </w:r>
      <w:ins w:id="111" w:author="Apple Inc." w:date="2022-03-05T11:49:00Z">
        <w:r>
          <w:t>85</w:t>
        </w:r>
        <w:r>
          <w:fldChar w:fldCharType="end"/>
        </w:r>
      </w:ins>
    </w:p>
    <w:p w14:paraId="69C2AD40" w14:textId="1AA07A8D" w:rsidR="00BC4EB4" w:rsidRDefault="00BC4EB4">
      <w:pPr>
        <w:pStyle w:val="TOC4"/>
        <w:rPr>
          <w:ins w:id="112" w:author="Apple Inc." w:date="2022-03-05T11:49:00Z"/>
          <w:rFonts w:asciiTheme="minorHAnsi" w:eastAsiaTheme="minorEastAsia" w:hAnsiTheme="minorHAnsi" w:cstheme="minorBidi"/>
          <w:sz w:val="24"/>
          <w:szCs w:val="24"/>
          <w:lang w:val="en-US"/>
        </w:rPr>
      </w:pPr>
      <w:ins w:id="113" w:author="Apple Inc." w:date="2022-03-05T11:49:00Z">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_Toc97373431 \h </w:instrText>
        </w:r>
      </w:ins>
      <w:r>
        <w:fldChar w:fldCharType="separate"/>
      </w:r>
      <w:ins w:id="114" w:author="Apple Inc." w:date="2022-03-05T11:49:00Z">
        <w:r>
          <w:t>85</w:t>
        </w:r>
        <w:r>
          <w:fldChar w:fldCharType="end"/>
        </w:r>
      </w:ins>
    </w:p>
    <w:p w14:paraId="6C7D6E6D" w14:textId="69369781" w:rsidR="00BC4EB4" w:rsidRDefault="00BC4EB4">
      <w:pPr>
        <w:pStyle w:val="TOC4"/>
        <w:rPr>
          <w:ins w:id="115" w:author="Apple Inc." w:date="2022-03-05T11:49:00Z"/>
          <w:rFonts w:asciiTheme="minorHAnsi" w:eastAsiaTheme="minorEastAsia" w:hAnsiTheme="minorHAnsi" w:cstheme="minorBidi"/>
          <w:sz w:val="24"/>
          <w:szCs w:val="24"/>
          <w:lang w:val="en-US"/>
        </w:rPr>
      </w:pPr>
      <w:ins w:id="116" w:author="Apple Inc." w:date="2022-03-05T11:49:00Z">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_Toc97373432 \h </w:instrText>
        </w:r>
      </w:ins>
      <w:r>
        <w:fldChar w:fldCharType="separate"/>
      </w:r>
      <w:ins w:id="117" w:author="Apple Inc." w:date="2022-03-05T11:49:00Z">
        <w:r>
          <w:t>85</w:t>
        </w:r>
        <w:r>
          <w:fldChar w:fldCharType="end"/>
        </w:r>
      </w:ins>
    </w:p>
    <w:p w14:paraId="2302474E" w14:textId="5793E78F" w:rsidR="00BC4EB4" w:rsidRDefault="00BC4EB4">
      <w:pPr>
        <w:pStyle w:val="TOC4"/>
        <w:rPr>
          <w:ins w:id="118" w:author="Apple Inc." w:date="2022-03-05T11:49:00Z"/>
          <w:rFonts w:asciiTheme="minorHAnsi" w:eastAsiaTheme="minorEastAsia" w:hAnsiTheme="minorHAnsi" w:cstheme="minorBidi"/>
          <w:sz w:val="24"/>
          <w:szCs w:val="24"/>
          <w:lang w:val="en-US"/>
        </w:rPr>
      </w:pPr>
      <w:ins w:id="119" w:author="Apple Inc." w:date="2022-03-05T11:49:00Z">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_Toc97373433 \h </w:instrText>
        </w:r>
      </w:ins>
      <w:r>
        <w:fldChar w:fldCharType="separate"/>
      </w:r>
      <w:ins w:id="120" w:author="Apple Inc." w:date="2022-03-05T11:49:00Z">
        <w:r>
          <w:t>86</w:t>
        </w:r>
        <w:r>
          <w:fldChar w:fldCharType="end"/>
        </w:r>
      </w:ins>
    </w:p>
    <w:p w14:paraId="297650FB" w14:textId="55095425" w:rsidR="00BC4EB4" w:rsidRDefault="00BC4EB4">
      <w:pPr>
        <w:pStyle w:val="TOC3"/>
        <w:rPr>
          <w:ins w:id="121" w:author="Apple Inc." w:date="2022-03-05T11:49:00Z"/>
          <w:rFonts w:asciiTheme="minorHAnsi" w:eastAsiaTheme="minorEastAsia" w:hAnsiTheme="minorHAnsi" w:cstheme="minorBidi"/>
          <w:sz w:val="24"/>
          <w:szCs w:val="24"/>
          <w:lang w:val="en-US"/>
        </w:rPr>
      </w:pPr>
      <w:ins w:id="122" w:author="Apple Inc." w:date="2022-03-05T11:49:00Z">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_Toc97373434 \h </w:instrText>
        </w:r>
      </w:ins>
      <w:r>
        <w:fldChar w:fldCharType="separate"/>
      </w:r>
      <w:ins w:id="123" w:author="Apple Inc." w:date="2022-03-05T11:49:00Z">
        <w:r>
          <w:t>86</w:t>
        </w:r>
        <w:r>
          <w:fldChar w:fldCharType="end"/>
        </w:r>
      </w:ins>
    </w:p>
    <w:p w14:paraId="3B0D7843" w14:textId="39E060B8" w:rsidR="00BC4EB4" w:rsidRDefault="00BC4EB4">
      <w:pPr>
        <w:pStyle w:val="TOC4"/>
        <w:rPr>
          <w:ins w:id="124" w:author="Apple Inc." w:date="2022-03-05T11:49:00Z"/>
          <w:rFonts w:asciiTheme="minorHAnsi" w:eastAsiaTheme="minorEastAsia" w:hAnsiTheme="minorHAnsi" w:cstheme="minorBidi"/>
          <w:sz w:val="24"/>
          <w:szCs w:val="24"/>
          <w:lang w:val="en-US"/>
        </w:rPr>
      </w:pPr>
      <w:ins w:id="125" w:author="Apple Inc." w:date="2022-03-05T11:49:00Z">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_Toc97373435 \h </w:instrText>
        </w:r>
      </w:ins>
      <w:r>
        <w:fldChar w:fldCharType="separate"/>
      </w:r>
      <w:ins w:id="126" w:author="Apple Inc." w:date="2022-03-05T11:49:00Z">
        <w:r>
          <w:t>86</w:t>
        </w:r>
        <w:r>
          <w:fldChar w:fldCharType="end"/>
        </w:r>
      </w:ins>
    </w:p>
    <w:p w14:paraId="0ECB7C55" w14:textId="37E9CDB0" w:rsidR="00BC4EB4" w:rsidRDefault="00BC4EB4">
      <w:pPr>
        <w:pStyle w:val="TOC5"/>
        <w:rPr>
          <w:ins w:id="127" w:author="Apple Inc." w:date="2022-03-05T11:49:00Z"/>
          <w:rFonts w:asciiTheme="minorHAnsi" w:eastAsiaTheme="minorEastAsia" w:hAnsiTheme="minorHAnsi" w:cstheme="minorBidi"/>
          <w:sz w:val="24"/>
          <w:szCs w:val="24"/>
          <w:lang w:val="en-US"/>
        </w:rPr>
      </w:pPr>
      <w:ins w:id="128" w:author="Apple Inc." w:date="2022-03-05T11:49:00Z">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_Toc97373436 \h </w:instrText>
        </w:r>
      </w:ins>
      <w:r>
        <w:fldChar w:fldCharType="separate"/>
      </w:r>
      <w:ins w:id="129" w:author="Apple Inc." w:date="2022-03-05T11:49:00Z">
        <w:r>
          <w:t>86</w:t>
        </w:r>
        <w:r>
          <w:fldChar w:fldCharType="end"/>
        </w:r>
      </w:ins>
    </w:p>
    <w:p w14:paraId="2F6D8220" w14:textId="4ECC2B19" w:rsidR="00BC4EB4" w:rsidRDefault="00BC4EB4">
      <w:pPr>
        <w:pStyle w:val="TOC6"/>
        <w:rPr>
          <w:ins w:id="130" w:author="Apple Inc." w:date="2022-03-05T11:49:00Z"/>
          <w:rFonts w:asciiTheme="minorHAnsi" w:eastAsiaTheme="minorEastAsia" w:hAnsiTheme="minorHAnsi" w:cstheme="minorBidi"/>
          <w:sz w:val="24"/>
          <w:szCs w:val="24"/>
          <w:lang w:val="en-US"/>
        </w:rPr>
      </w:pPr>
      <w:ins w:id="131" w:author="Apple Inc." w:date="2022-03-05T11:49:00Z">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_Toc97373437 \h </w:instrText>
        </w:r>
      </w:ins>
      <w:r>
        <w:fldChar w:fldCharType="separate"/>
      </w:r>
      <w:ins w:id="132" w:author="Apple Inc." w:date="2022-03-05T11:49:00Z">
        <w:r>
          <w:t>86</w:t>
        </w:r>
        <w:r>
          <w:fldChar w:fldCharType="end"/>
        </w:r>
      </w:ins>
    </w:p>
    <w:p w14:paraId="1725D6C6" w14:textId="4A07CD0D" w:rsidR="00BC4EB4" w:rsidRDefault="00BC4EB4">
      <w:pPr>
        <w:pStyle w:val="TOC6"/>
        <w:rPr>
          <w:ins w:id="133" w:author="Apple Inc." w:date="2022-03-05T11:49:00Z"/>
          <w:rFonts w:asciiTheme="minorHAnsi" w:eastAsiaTheme="minorEastAsia" w:hAnsiTheme="minorHAnsi" w:cstheme="minorBidi"/>
          <w:sz w:val="24"/>
          <w:szCs w:val="24"/>
          <w:lang w:val="en-US"/>
        </w:rPr>
      </w:pPr>
      <w:ins w:id="134" w:author="Apple Inc." w:date="2022-03-05T11:49:00Z">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_Toc97373438 \h </w:instrText>
        </w:r>
      </w:ins>
      <w:r>
        <w:fldChar w:fldCharType="separate"/>
      </w:r>
      <w:ins w:id="135" w:author="Apple Inc." w:date="2022-03-05T11:49:00Z">
        <w:r>
          <w:t>88</w:t>
        </w:r>
        <w:r>
          <w:fldChar w:fldCharType="end"/>
        </w:r>
      </w:ins>
    </w:p>
    <w:p w14:paraId="21AD38E8" w14:textId="6DCF2146" w:rsidR="00BC4EB4" w:rsidRDefault="00BC4EB4">
      <w:pPr>
        <w:pStyle w:val="TOC6"/>
        <w:rPr>
          <w:ins w:id="136" w:author="Apple Inc." w:date="2022-03-05T11:49:00Z"/>
          <w:rFonts w:asciiTheme="minorHAnsi" w:eastAsiaTheme="minorEastAsia" w:hAnsiTheme="minorHAnsi" w:cstheme="minorBidi"/>
          <w:sz w:val="24"/>
          <w:szCs w:val="24"/>
          <w:lang w:val="en-US"/>
        </w:rPr>
      </w:pPr>
      <w:ins w:id="137" w:author="Apple Inc." w:date="2022-03-05T11:49:00Z">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_Toc97373439 \h </w:instrText>
        </w:r>
      </w:ins>
      <w:r>
        <w:fldChar w:fldCharType="separate"/>
      </w:r>
      <w:ins w:id="138" w:author="Apple Inc." w:date="2022-03-05T11:49:00Z">
        <w:r>
          <w:t>88</w:t>
        </w:r>
        <w:r>
          <w:fldChar w:fldCharType="end"/>
        </w:r>
      </w:ins>
    </w:p>
    <w:p w14:paraId="0D6CE0FE" w14:textId="5E1BEE4C" w:rsidR="00BC4EB4" w:rsidRDefault="00BC4EB4">
      <w:pPr>
        <w:pStyle w:val="TOC6"/>
        <w:rPr>
          <w:ins w:id="139" w:author="Apple Inc." w:date="2022-03-05T11:49:00Z"/>
          <w:rFonts w:asciiTheme="minorHAnsi" w:eastAsiaTheme="minorEastAsia" w:hAnsiTheme="minorHAnsi" w:cstheme="minorBidi"/>
          <w:sz w:val="24"/>
          <w:szCs w:val="24"/>
          <w:lang w:val="en-US"/>
        </w:rPr>
      </w:pPr>
      <w:ins w:id="140" w:author="Apple Inc." w:date="2022-03-05T11:49:00Z">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_Toc97373440 \h </w:instrText>
        </w:r>
      </w:ins>
      <w:r>
        <w:fldChar w:fldCharType="separate"/>
      </w:r>
      <w:ins w:id="141" w:author="Apple Inc." w:date="2022-03-05T11:49:00Z">
        <w:r>
          <w:t>89</w:t>
        </w:r>
        <w:r>
          <w:fldChar w:fldCharType="end"/>
        </w:r>
      </w:ins>
    </w:p>
    <w:p w14:paraId="25003968" w14:textId="7EC67C04" w:rsidR="00BC4EB4" w:rsidRDefault="00BC4EB4">
      <w:pPr>
        <w:pStyle w:val="TOC5"/>
        <w:rPr>
          <w:ins w:id="142" w:author="Apple Inc." w:date="2022-03-05T11:49:00Z"/>
          <w:rFonts w:asciiTheme="minorHAnsi" w:eastAsiaTheme="minorEastAsia" w:hAnsiTheme="minorHAnsi" w:cstheme="minorBidi"/>
          <w:sz w:val="24"/>
          <w:szCs w:val="24"/>
          <w:lang w:val="en-US"/>
        </w:rPr>
      </w:pPr>
      <w:ins w:id="143" w:author="Apple Inc." w:date="2022-03-05T11:49:00Z">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_Toc97373441 \h </w:instrText>
        </w:r>
      </w:ins>
      <w:r>
        <w:fldChar w:fldCharType="separate"/>
      </w:r>
      <w:ins w:id="144" w:author="Apple Inc." w:date="2022-03-05T11:49:00Z">
        <w:r>
          <w:t>89</w:t>
        </w:r>
        <w:r>
          <w:fldChar w:fldCharType="end"/>
        </w:r>
      </w:ins>
    </w:p>
    <w:p w14:paraId="14A7090D" w14:textId="4B1766B1" w:rsidR="00BC4EB4" w:rsidRDefault="00BC4EB4">
      <w:pPr>
        <w:pStyle w:val="TOC6"/>
        <w:rPr>
          <w:ins w:id="145" w:author="Apple Inc." w:date="2022-03-05T11:49:00Z"/>
          <w:rFonts w:asciiTheme="minorHAnsi" w:eastAsiaTheme="minorEastAsia" w:hAnsiTheme="minorHAnsi" w:cstheme="minorBidi"/>
          <w:sz w:val="24"/>
          <w:szCs w:val="24"/>
          <w:lang w:val="en-US"/>
        </w:rPr>
      </w:pPr>
      <w:ins w:id="146" w:author="Apple Inc." w:date="2022-03-05T11:49:00Z">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_Toc97373442 \h </w:instrText>
        </w:r>
      </w:ins>
      <w:r>
        <w:fldChar w:fldCharType="separate"/>
      </w:r>
      <w:ins w:id="147" w:author="Apple Inc." w:date="2022-03-05T11:49:00Z">
        <w:r>
          <w:t>89</w:t>
        </w:r>
        <w:r>
          <w:fldChar w:fldCharType="end"/>
        </w:r>
      </w:ins>
    </w:p>
    <w:p w14:paraId="6712E906" w14:textId="69C8CBFC" w:rsidR="00BC4EB4" w:rsidRDefault="00BC4EB4">
      <w:pPr>
        <w:pStyle w:val="TOC6"/>
        <w:rPr>
          <w:ins w:id="148" w:author="Apple Inc." w:date="2022-03-05T11:49:00Z"/>
          <w:rFonts w:asciiTheme="minorHAnsi" w:eastAsiaTheme="minorEastAsia" w:hAnsiTheme="minorHAnsi" w:cstheme="minorBidi"/>
          <w:sz w:val="24"/>
          <w:szCs w:val="24"/>
          <w:lang w:val="en-US"/>
        </w:rPr>
      </w:pPr>
      <w:ins w:id="149" w:author="Apple Inc." w:date="2022-03-05T11:49:00Z">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_Toc97373443 \h </w:instrText>
        </w:r>
      </w:ins>
      <w:r>
        <w:fldChar w:fldCharType="separate"/>
      </w:r>
      <w:ins w:id="150" w:author="Apple Inc." w:date="2022-03-05T11:49:00Z">
        <w:r>
          <w:t>90</w:t>
        </w:r>
        <w:r>
          <w:fldChar w:fldCharType="end"/>
        </w:r>
      </w:ins>
    </w:p>
    <w:p w14:paraId="5B8278F3" w14:textId="16CA04CB" w:rsidR="00BC4EB4" w:rsidRDefault="00BC4EB4">
      <w:pPr>
        <w:pStyle w:val="TOC6"/>
        <w:rPr>
          <w:ins w:id="151" w:author="Apple Inc." w:date="2022-03-05T11:49:00Z"/>
          <w:rFonts w:asciiTheme="minorHAnsi" w:eastAsiaTheme="minorEastAsia" w:hAnsiTheme="minorHAnsi" w:cstheme="minorBidi"/>
          <w:sz w:val="24"/>
          <w:szCs w:val="24"/>
          <w:lang w:val="en-US"/>
        </w:rPr>
      </w:pPr>
      <w:ins w:id="152" w:author="Apple Inc." w:date="2022-03-05T11:49:00Z">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_Toc97373444 \h </w:instrText>
        </w:r>
      </w:ins>
      <w:r>
        <w:fldChar w:fldCharType="separate"/>
      </w:r>
      <w:ins w:id="153" w:author="Apple Inc." w:date="2022-03-05T11:49:00Z">
        <w:r>
          <w:t>91</w:t>
        </w:r>
        <w:r>
          <w:fldChar w:fldCharType="end"/>
        </w:r>
      </w:ins>
    </w:p>
    <w:p w14:paraId="3766E017" w14:textId="2970F872" w:rsidR="00BC4EB4" w:rsidRDefault="00BC4EB4">
      <w:pPr>
        <w:pStyle w:val="TOC6"/>
        <w:rPr>
          <w:ins w:id="154" w:author="Apple Inc." w:date="2022-03-05T11:49:00Z"/>
          <w:rFonts w:asciiTheme="minorHAnsi" w:eastAsiaTheme="minorEastAsia" w:hAnsiTheme="minorHAnsi" w:cstheme="minorBidi"/>
          <w:sz w:val="24"/>
          <w:szCs w:val="24"/>
          <w:lang w:val="en-US"/>
        </w:rPr>
      </w:pPr>
      <w:ins w:id="155" w:author="Apple Inc." w:date="2022-03-05T11:49:00Z">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_Toc97373445 \h </w:instrText>
        </w:r>
      </w:ins>
      <w:r>
        <w:fldChar w:fldCharType="separate"/>
      </w:r>
      <w:ins w:id="156" w:author="Apple Inc." w:date="2022-03-05T11:49:00Z">
        <w:r>
          <w:t>92</w:t>
        </w:r>
        <w:r>
          <w:fldChar w:fldCharType="end"/>
        </w:r>
      </w:ins>
    </w:p>
    <w:p w14:paraId="00AF95B8" w14:textId="137C10FE" w:rsidR="00BC4EB4" w:rsidRDefault="00BC4EB4">
      <w:pPr>
        <w:pStyle w:val="TOC6"/>
        <w:rPr>
          <w:ins w:id="157" w:author="Apple Inc." w:date="2022-03-05T11:49:00Z"/>
          <w:rFonts w:asciiTheme="minorHAnsi" w:eastAsiaTheme="minorEastAsia" w:hAnsiTheme="minorHAnsi" w:cstheme="minorBidi"/>
          <w:sz w:val="24"/>
          <w:szCs w:val="24"/>
          <w:lang w:val="en-US"/>
        </w:rPr>
      </w:pPr>
      <w:ins w:id="158" w:author="Apple Inc." w:date="2022-03-05T11:49:00Z">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_Toc97373446 \h </w:instrText>
        </w:r>
      </w:ins>
      <w:r>
        <w:fldChar w:fldCharType="separate"/>
      </w:r>
      <w:ins w:id="159" w:author="Apple Inc." w:date="2022-03-05T11:49:00Z">
        <w:r>
          <w:t>92</w:t>
        </w:r>
        <w:r>
          <w:fldChar w:fldCharType="end"/>
        </w:r>
      </w:ins>
    </w:p>
    <w:p w14:paraId="6B0F72A2" w14:textId="691E2A7D" w:rsidR="00BC4EB4" w:rsidRDefault="00BC4EB4">
      <w:pPr>
        <w:pStyle w:val="TOC6"/>
        <w:rPr>
          <w:ins w:id="160" w:author="Apple Inc." w:date="2022-03-05T11:49:00Z"/>
          <w:rFonts w:asciiTheme="minorHAnsi" w:eastAsiaTheme="minorEastAsia" w:hAnsiTheme="minorHAnsi" w:cstheme="minorBidi"/>
          <w:sz w:val="24"/>
          <w:szCs w:val="24"/>
          <w:lang w:val="en-US"/>
        </w:rPr>
      </w:pPr>
      <w:ins w:id="161" w:author="Apple Inc." w:date="2022-03-05T11:49:00Z">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_Toc97373447 \h </w:instrText>
        </w:r>
      </w:ins>
      <w:r>
        <w:fldChar w:fldCharType="separate"/>
      </w:r>
      <w:ins w:id="162" w:author="Apple Inc." w:date="2022-03-05T11:49:00Z">
        <w:r>
          <w:t>93</w:t>
        </w:r>
        <w:r>
          <w:fldChar w:fldCharType="end"/>
        </w:r>
      </w:ins>
    </w:p>
    <w:p w14:paraId="4AAD92EF" w14:textId="3B323465" w:rsidR="00BC4EB4" w:rsidRDefault="00BC4EB4">
      <w:pPr>
        <w:pStyle w:val="TOC5"/>
        <w:rPr>
          <w:ins w:id="163" w:author="Apple Inc." w:date="2022-03-05T11:49:00Z"/>
          <w:rFonts w:asciiTheme="minorHAnsi" w:eastAsiaTheme="minorEastAsia" w:hAnsiTheme="minorHAnsi" w:cstheme="minorBidi"/>
          <w:sz w:val="24"/>
          <w:szCs w:val="24"/>
          <w:lang w:val="en-US"/>
        </w:rPr>
      </w:pPr>
      <w:ins w:id="164" w:author="Apple Inc." w:date="2022-03-05T11:49:00Z">
        <w:r>
          <w:t>5.2.3.1.3 Analysis of Method 1 &amp; 2</w:t>
        </w:r>
        <w:r>
          <w:tab/>
        </w:r>
        <w:r>
          <w:fldChar w:fldCharType="begin"/>
        </w:r>
        <w:r>
          <w:instrText xml:space="preserve"> PAGEREF _Toc97373448 \h </w:instrText>
        </w:r>
      </w:ins>
      <w:r>
        <w:fldChar w:fldCharType="separate"/>
      </w:r>
      <w:ins w:id="165" w:author="Apple Inc." w:date="2022-03-05T11:49:00Z">
        <w:r>
          <w:t>94</w:t>
        </w:r>
        <w:r>
          <w:fldChar w:fldCharType="end"/>
        </w:r>
      </w:ins>
    </w:p>
    <w:p w14:paraId="7FEAB75B" w14:textId="47B039DB" w:rsidR="00BC4EB4" w:rsidRDefault="00BC4EB4">
      <w:pPr>
        <w:pStyle w:val="TOC6"/>
        <w:rPr>
          <w:ins w:id="166" w:author="Apple Inc." w:date="2022-03-05T11:49:00Z"/>
          <w:rFonts w:asciiTheme="minorHAnsi" w:eastAsiaTheme="minorEastAsia" w:hAnsiTheme="minorHAnsi" w:cstheme="minorBidi"/>
          <w:sz w:val="24"/>
          <w:szCs w:val="24"/>
          <w:lang w:val="en-US"/>
        </w:rPr>
      </w:pPr>
      <w:ins w:id="167" w:author="Apple Inc." w:date="2022-03-05T11:49:00Z">
        <w:r>
          <w:t>5.2.3.1.3.1 Comparison of both Methods</w:t>
        </w:r>
        <w:r>
          <w:tab/>
        </w:r>
        <w:r>
          <w:fldChar w:fldCharType="begin"/>
        </w:r>
        <w:r>
          <w:instrText xml:space="preserve"> PAGEREF _Toc97373449 \h </w:instrText>
        </w:r>
      </w:ins>
      <w:r>
        <w:fldChar w:fldCharType="separate"/>
      </w:r>
      <w:ins w:id="168" w:author="Apple Inc." w:date="2022-03-05T11:49:00Z">
        <w:r>
          <w:t>94</w:t>
        </w:r>
        <w:r>
          <w:fldChar w:fldCharType="end"/>
        </w:r>
      </w:ins>
    </w:p>
    <w:p w14:paraId="6A892AC6" w14:textId="6CE6ECB5" w:rsidR="00BC4EB4" w:rsidRDefault="00BC4EB4">
      <w:pPr>
        <w:pStyle w:val="TOC6"/>
        <w:rPr>
          <w:ins w:id="169" w:author="Apple Inc." w:date="2022-03-05T11:49:00Z"/>
          <w:rFonts w:asciiTheme="minorHAnsi" w:eastAsiaTheme="minorEastAsia" w:hAnsiTheme="minorHAnsi" w:cstheme="minorBidi"/>
          <w:sz w:val="24"/>
          <w:szCs w:val="24"/>
          <w:lang w:val="en-US"/>
        </w:rPr>
      </w:pPr>
      <w:ins w:id="170" w:author="Apple Inc." w:date="2022-03-05T11:49:00Z">
        <w:r>
          <w:t>5.2.3.1.3.2 Conclusion</w:t>
        </w:r>
        <w:r>
          <w:tab/>
        </w:r>
        <w:r>
          <w:fldChar w:fldCharType="begin"/>
        </w:r>
        <w:r>
          <w:instrText xml:space="preserve"> PAGEREF _Toc97373450 \h </w:instrText>
        </w:r>
      </w:ins>
      <w:r>
        <w:fldChar w:fldCharType="separate"/>
      </w:r>
      <w:ins w:id="171" w:author="Apple Inc." w:date="2022-03-05T11:49:00Z">
        <w:r>
          <w:t>96</w:t>
        </w:r>
        <w:r>
          <w:fldChar w:fldCharType="end"/>
        </w:r>
      </w:ins>
    </w:p>
    <w:p w14:paraId="2B3ACC91" w14:textId="3AF7ED02" w:rsidR="00BC4EB4" w:rsidRDefault="00BC4EB4">
      <w:pPr>
        <w:pStyle w:val="TOC2"/>
        <w:rPr>
          <w:ins w:id="172" w:author="Apple Inc." w:date="2022-03-05T11:49:00Z"/>
          <w:rFonts w:asciiTheme="minorHAnsi" w:eastAsiaTheme="minorEastAsia" w:hAnsiTheme="minorHAnsi" w:cstheme="minorBidi"/>
          <w:sz w:val="24"/>
          <w:szCs w:val="24"/>
          <w:lang w:val="en-US"/>
        </w:rPr>
      </w:pPr>
      <w:ins w:id="173" w:author="Apple Inc." w:date="2022-03-05T11:49:00Z">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_Toc97373451 \h </w:instrText>
        </w:r>
      </w:ins>
      <w:r>
        <w:fldChar w:fldCharType="separate"/>
      </w:r>
      <w:ins w:id="174" w:author="Apple Inc." w:date="2022-03-05T11:49:00Z">
        <w:r>
          <w:t>96</w:t>
        </w:r>
        <w:r>
          <w:fldChar w:fldCharType="end"/>
        </w:r>
      </w:ins>
    </w:p>
    <w:p w14:paraId="09C699F7" w14:textId="407FD1E7" w:rsidR="00BC4EB4" w:rsidRDefault="00BC4EB4">
      <w:pPr>
        <w:pStyle w:val="TOC3"/>
        <w:rPr>
          <w:ins w:id="175" w:author="Apple Inc." w:date="2022-03-05T11:49:00Z"/>
          <w:rFonts w:asciiTheme="minorHAnsi" w:eastAsiaTheme="minorEastAsia" w:hAnsiTheme="minorHAnsi" w:cstheme="minorBidi"/>
          <w:sz w:val="24"/>
          <w:szCs w:val="24"/>
          <w:lang w:val="en-US"/>
        </w:rPr>
      </w:pPr>
      <w:ins w:id="176" w:author="Apple Inc." w:date="2022-03-05T11:49:00Z">
        <w:r>
          <w:t>5.3.1</w:t>
        </w:r>
        <w:r>
          <w:rPr>
            <w:rFonts w:asciiTheme="minorHAnsi" w:eastAsiaTheme="minorEastAsia" w:hAnsiTheme="minorHAnsi" w:cstheme="minorBidi"/>
            <w:sz w:val="24"/>
            <w:szCs w:val="24"/>
            <w:lang w:val="en-US"/>
          </w:rPr>
          <w:tab/>
        </w:r>
        <w:r>
          <w:t>General</w:t>
        </w:r>
        <w:r>
          <w:tab/>
        </w:r>
        <w:r>
          <w:fldChar w:fldCharType="begin"/>
        </w:r>
        <w:r>
          <w:instrText xml:space="preserve"> PAGEREF _Toc97373452 \h </w:instrText>
        </w:r>
      </w:ins>
      <w:r>
        <w:fldChar w:fldCharType="separate"/>
      </w:r>
      <w:ins w:id="177" w:author="Apple Inc." w:date="2022-03-05T11:49:00Z">
        <w:r>
          <w:t>96</w:t>
        </w:r>
        <w:r>
          <w:fldChar w:fldCharType="end"/>
        </w:r>
      </w:ins>
    </w:p>
    <w:p w14:paraId="230D508E" w14:textId="777FE214" w:rsidR="00BC4EB4" w:rsidRDefault="00BC4EB4">
      <w:pPr>
        <w:pStyle w:val="TOC3"/>
        <w:rPr>
          <w:ins w:id="178" w:author="Apple Inc." w:date="2022-03-05T11:49:00Z"/>
          <w:rFonts w:asciiTheme="minorHAnsi" w:eastAsiaTheme="minorEastAsia" w:hAnsiTheme="minorHAnsi" w:cstheme="minorBidi"/>
          <w:sz w:val="24"/>
          <w:szCs w:val="24"/>
          <w:lang w:val="en-US"/>
        </w:rPr>
      </w:pPr>
      <w:ins w:id="179" w:author="Apple Inc." w:date="2022-03-05T11:49:00Z">
        <w:r w:rsidRPr="006F0C1C">
          <w:rPr>
            <w:rFonts w:eastAsiaTheme="minorEastAsia"/>
          </w:rPr>
          <w:t>5.3.2</w:t>
        </w:r>
        <w:r>
          <w:rPr>
            <w:rFonts w:asciiTheme="minorHAnsi" w:eastAsiaTheme="minorEastAsia" w:hAnsiTheme="minorHAnsi" w:cstheme="minorBidi"/>
            <w:sz w:val="24"/>
            <w:szCs w:val="24"/>
            <w:lang w:val="en-US"/>
          </w:rPr>
          <w:tab/>
        </w:r>
        <w:r w:rsidRPr="006F0C1C">
          <w:rPr>
            <w:rFonts w:eastAsiaTheme="minorEastAsia"/>
          </w:rPr>
          <w:t>Impact of multiple test antennae</w:t>
        </w:r>
        <w:r>
          <w:tab/>
        </w:r>
        <w:r>
          <w:fldChar w:fldCharType="begin"/>
        </w:r>
        <w:r>
          <w:instrText xml:space="preserve"> PAGEREF _Toc97373453 \h </w:instrText>
        </w:r>
      </w:ins>
      <w:r>
        <w:fldChar w:fldCharType="separate"/>
      </w:r>
      <w:ins w:id="180" w:author="Apple Inc." w:date="2022-03-05T11:49:00Z">
        <w:r>
          <w:t>97</w:t>
        </w:r>
        <w:r>
          <w:fldChar w:fldCharType="end"/>
        </w:r>
      </w:ins>
    </w:p>
    <w:p w14:paraId="50D8176D" w14:textId="6FD60FAB" w:rsidR="00BC4EB4" w:rsidRDefault="00BC4EB4">
      <w:pPr>
        <w:pStyle w:val="TOC4"/>
        <w:rPr>
          <w:ins w:id="181" w:author="Apple Inc." w:date="2022-03-05T11:49:00Z"/>
          <w:rFonts w:asciiTheme="minorHAnsi" w:eastAsiaTheme="minorEastAsia" w:hAnsiTheme="minorHAnsi" w:cstheme="minorBidi"/>
          <w:sz w:val="24"/>
          <w:szCs w:val="24"/>
          <w:lang w:val="en-US"/>
        </w:rPr>
      </w:pPr>
      <w:ins w:id="182" w:author="Apple Inc." w:date="2022-03-05T11:49:00Z">
        <w:r w:rsidRPr="006F0C1C">
          <w:rPr>
            <w:rFonts w:eastAsiaTheme="minorEastAsia"/>
          </w:rPr>
          <w:t>5.3.2.1</w:t>
        </w:r>
        <w:r>
          <w:rPr>
            <w:rFonts w:asciiTheme="minorHAnsi" w:eastAsiaTheme="minorEastAsia" w:hAnsiTheme="minorHAnsi" w:cstheme="minorBidi"/>
            <w:sz w:val="24"/>
            <w:szCs w:val="24"/>
            <w:lang w:val="en-US"/>
          </w:rPr>
          <w:tab/>
        </w:r>
        <w:r w:rsidRPr="006F0C1C">
          <w:rPr>
            <w:rFonts w:eastAsiaTheme="minorEastAsia"/>
          </w:rPr>
          <w:t>PSD imbalance with DL signals from test equipment</w:t>
        </w:r>
        <w:r>
          <w:tab/>
        </w:r>
        <w:r>
          <w:fldChar w:fldCharType="begin"/>
        </w:r>
        <w:r>
          <w:instrText xml:space="preserve"> PAGEREF _Toc97373454 \h </w:instrText>
        </w:r>
      </w:ins>
      <w:r>
        <w:fldChar w:fldCharType="separate"/>
      </w:r>
      <w:ins w:id="183" w:author="Apple Inc." w:date="2022-03-05T11:49:00Z">
        <w:r>
          <w:t>97</w:t>
        </w:r>
        <w:r>
          <w:fldChar w:fldCharType="end"/>
        </w:r>
      </w:ins>
    </w:p>
    <w:p w14:paraId="0D078126" w14:textId="2C4FDD93" w:rsidR="00BC4EB4" w:rsidRDefault="00BC4EB4">
      <w:pPr>
        <w:pStyle w:val="TOC5"/>
        <w:rPr>
          <w:ins w:id="184" w:author="Apple Inc." w:date="2022-03-05T11:49:00Z"/>
          <w:rFonts w:asciiTheme="minorHAnsi" w:eastAsiaTheme="minorEastAsia" w:hAnsiTheme="minorHAnsi" w:cstheme="minorBidi"/>
          <w:sz w:val="24"/>
          <w:szCs w:val="24"/>
          <w:lang w:val="en-US"/>
        </w:rPr>
      </w:pPr>
      <w:ins w:id="185" w:author="Apple Inc." w:date="2022-03-05T11:49:00Z">
        <w:r w:rsidRPr="006F0C1C">
          <w:rPr>
            <w:rFonts w:eastAsiaTheme="minorEastAsia"/>
          </w:rPr>
          <w:lastRenderedPageBreak/>
          <w:t>5.3.2.1.1</w:t>
        </w:r>
        <w:r>
          <w:rPr>
            <w:rFonts w:asciiTheme="minorHAnsi" w:eastAsiaTheme="minorEastAsia" w:hAnsiTheme="minorHAnsi" w:cstheme="minorBidi"/>
            <w:sz w:val="24"/>
            <w:szCs w:val="24"/>
            <w:lang w:val="en-US"/>
          </w:rPr>
          <w:tab/>
        </w:r>
        <w:r w:rsidRPr="006F0C1C">
          <w:rPr>
            <w:rFonts w:eastAsiaTheme="minorEastAsia"/>
          </w:rPr>
          <w:t>DL PSD towards UE supporting independent beam management (IBM)</w:t>
        </w:r>
        <w:r>
          <w:tab/>
        </w:r>
        <w:r>
          <w:fldChar w:fldCharType="begin"/>
        </w:r>
        <w:r>
          <w:instrText xml:space="preserve"> PAGEREF _Toc97373455 \h </w:instrText>
        </w:r>
      </w:ins>
      <w:r>
        <w:fldChar w:fldCharType="separate"/>
      </w:r>
      <w:ins w:id="186" w:author="Apple Inc." w:date="2022-03-05T11:49:00Z">
        <w:r>
          <w:t>97</w:t>
        </w:r>
        <w:r>
          <w:fldChar w:fldCharType="end"/>
        </w:r>
      </w:ins>
    </w:p>
    <w:p w14:paraId="73F24C65" w14:textId="3899C939" w:rsidR="00BC4EB4" w:rsidRDefault="00BC4EB4">
      <w:pPr>
        <w:pStyle w:val="TOC5"/>
        <w:rPr>
          <w:ins w:id="187" w:author="Apple Inc." w:date="2022-03-05T11:49:00Z"/>
          <w:rFonts w:asciiTheme="minorHAnsi" w:eastAsiaTheme="minorEastAsia" w:hAnsiTheme="minorHAnsi" w:cstheme="minorBidi"/>
          <w:sz w:val="24"/>
          <w:szCs w:val="24"/>
          <w:lang w:val="en-US"/>
        </w:rPr>
      </w:pPr>
      <w:ins w:id="188" w:author="Apple Inc." w:date="2022-03-05T11:49:00Z">
        <w:r w:rsidRPr="006F0C1C">
          <w:rPr>
            <w:rFonts w:eastAsiaTheme="minorEastAsia"/>
          </w:rPr>
          <w:t>5.3.2.1.2</w:t>
        </w:r>
        <w:r>
          <w:rPr>
            <w:rFonts w:asciiTheme="minorHAnsi" w:eastAsiaTheme="minorEastAsia" w:hAnsiTheme="minorHAnsi" w:cstheme="minorBidi"/>
            <w:sz w:val="24"/>
            <w:szCs w:val="24"/>
            <w:lang w:val="en-US"/>
          </w:rPr>
          <w:tab/>
        </w:r>
        <w:r w:rsidRPr="006F0C1C">
          <w:rPr>
            <w:rFonts w:eastAsiaTheme="minorEastAsia"/>
          </w:rPr>
          <w:t>DL PSD towards UE supporting common beam management (CBM)</w:t>
        </w:r>
        <w:r>
          <w:tab/>
        </w:r>
        <w:r>
          <w:fldChar w:fldCharType="begin"/>
        </w:r>
        <w:r>
          <w:instrText xml:space="preserve"> PAGEREF _Toc97373456 \h </w:instrText>
        </w:r>
      </w:ins>
      <w:r>
        <w:fldChar w:fldCharType="separate"/>
      </w:r>
      <w:ins w:id="189" w:author="Apple Inc." w:date="2022-03-05T11:49:00Z">
        <w:r>
          <w:t>98</w:t>
        </w:r>
        <w:r>
          <w:fldChar w:fldCharType="end"/>
        </w:r>
      </w:ins>
    </w:p>
    <w:p w14:paraId="3169A45F" w14:textId="1EA1ED40" w:rsidR="00BC4EB4" w:rsidRDefault="00BC4EB4">
      <w:pPr>
        <w:pStyle w:val="TOC4"/>
        <w:rPr>
          <w:ins w:id="190" w:author="Apple Inc." w:date="2022-03-05T11:49:00Z"/>
          <w:rFonts w:asciiTheme="minorHAnsi" w:eastAsiaTheme="minorEastAsia" w:hAnsiTheme="minorHAnsi" w:cstheme="minorBidi"/>
          <w:sz w:val="24"/>
          <w:szCs w:val="24"/>
          <w:lang w:val="en-US"/>
        </w:rPr>
      </w:pPr>
      <w:ins w:id="191" w:author="Apple Inc." w:date="2022-03-05T11:49:00Z">
        <w:r w:rsidRPr="006F0C1C">
          <w:rPr>
            <w:rFonts w:eastAsiaTheme="minorEastAsia"/>
          </w:rPr>
          <w:t>5.3.2.2</w:t>
        </w:r>
        <w:r>
          <w:rPr>
            <w:rFonts w:asciiTheme="minorHAnsi" w:eastAsiaTheme="minorEastAsia" w:hAnsiTheme="minorHAnsi" w:cstheme="minorBidi"/>
            <w:sz w:val="24"/>
            <w:szCs w:val="24"/>
            <w:lang w:val="en-US"/>
          </w:rPr>
          <w:tab/>
        </w:r>
        <w:r w:rsidRPr="006F0C1C">
          <w:rPr>
            <w:rFonts w:eastAsiaTheme="minorEastAsia"/>
          </w:rPr>
          <w:t>Impact of off-focus test system antennae</w:t>
        </w:r>
        <w:r>
          <w:tab/>
        </w:r>
        <w:r>
          <w:fldChar w:fldCharType="begin"/>
        </w:r>
        <w:r>
          <w:instrText xml:space="preserve"> PAGEREF _Toc97373457 \h </w:instrText>
        </w:r>
      </w:ins>
      <w:r>
        <w:fldChar w:fldCharType="separate"/>
      </w:r>
      <w:ins w:id="192" w:author="Apple Inc." w:date="2022-03-05T11:49:00Z">
        <w:r>
          <w:t>100</w:t>
        </w:r>
        <w:r>
          <w:fldChar w:fldCharType="end"/>
        </w:r>
      </w:ins>
    </w:p>
    <w:p w14:paraId="3CD396B8" w14:textId="2C081118" w:rsidR="00BC4EB4" w:rsidRDefault="00BC4EB4">
      <w:pPr>
        <w:pStyle w:val="TOC5"/>
        <w:rPr>
          <w:ins w:id="193" w:author="Apple Inc." w:date="2022-03-05T11:49:00Z"/>
          <w:rFonts w:asciiTheme="minorHAnsi" w:eastAsiaTheme="minorEastAsia" w:hAnsiTheme="minorHAnsi" w:cstheme="minorBidi"/>
          <w:sz w:val="24"/>
          <w:szCs w:val="24"/>
          <w:lang w:val="en-US"/>
        </w:rPr>
      </w:pPr>
      <w:ins w:id="194" w:author="Apple Inc." w:date="2022-03-05T11:49:00Z">
        <w:r w:rsidRPr="006F0C1C">
          <w:rPr>
            <w:rFonts w:eastAsiaTheme="minorEastAsia"/>
          </w:rPr>
          <w:t>5.3.2.2.1</w:t>
        </w:r>
        <w:r>
          <w:rPr>
            <w:rFonts w:asciiTheme="minorHAnsi" w:eastAsiaTheme="minorEastAsia" w:hAnsiTheme="minorHAnsi" w:cstheme="minorBidi"/>
            <w:sz w:val="24"/>
            <w:szCs w:val="24"/>
            <w:lang w:val="en-US"/>
          </w:rPr>
          <w:tab/>
        </w:r>
        <w:r w:rsidRPr="006F0C1C">
          <w:rPr>
            <w:rFonts w:eastAsiaTheme="minorEastAsia"/>
          </w:rPr>
          <w:t>Quality of quiet zone (QoQZ)</w:t>
        </w:r>
        <w:r>
          <w:tab/>
        </w:r>
        <w:r>
          <w:fldChar w:fldCharType="begin"/>
        </w:r>
        <w:r>
          <w:instrText xml:space="preserve"> PAGEREF _Toc97373458 \h </w:instrText>
        </w:r>
      </w:ins>
      <w:r>
        <w:fldChar w:fldCharType="separate"/>
      </w:r>
      <w:ins w:id="195" w:author="Apple Inc." w:date="2022-03-05T11:49:00Z">
        <w:r>
          <w:t>100</w:t>
        </w:r>
        <w:r>
          <w:fldChar w:fldCharType="end"/>
        </w:r>
      </w:ins>
    </w:p>
    <w:p w14:paraId="1C49F241" w14:textId="365933F7" w:rsidR="00BC4EB4" w:rsidRDefault="00BC4EB4">
      <w:pPr>
        <w:pStyle w:val="TOC5"/>
        <w:rPr>
          <w:ins w:id="196" w:author="Apple Inc." w:date="2022-03-05T11:49:00Z"/>
          <w:rFonts w:asciiTheme="minorHAnsi" w:eastAsiaTheme="minorEastAsia" w:hAnsiTheme="minorHAnsi" w:cstheme="minorBidi"/>
          <w:sz w:val="24"/>
          <w:szCs w:val="24"/>
          <w:lang w:val="en-US"/>
        </w:rPr>
      </w:pPr>
      <w:ins w:id="197" w:author="Apple Inc." w:date="2022-03-05T11:49:00Z">
        <w:r w:rsidRPr="006F0C1C">
          <w:rPr>
            <w:rFonts w:eastAsiaTheme="minorEastAsia"/>
          </w:rPr>
          <w:t>5.3.2.2.2</w:t>
        </w:r>
        <w:r>
          <w:rPr>
            <w:rFonts w:asciiTheme="minorHAnsi" w:eastAsiaTheme="minorEastAsia" w:hAnsiTheme="minorHAnsi" w:cstheme="minorBidi"/>
            <w:sz w:val="24"/>
            <w:szCs w:val="24"/>
            <w:lang w:val="en-US"/>
          </w:rPr>
          <w:tab/>
        </w:r>
        <w:r w:rsidRPr="006F0C1C">
          <w:rPr>
            <w:rFonts w:eastAsiaTheme="minorEastAsia"/>
          </w:rPr>
          <w:t>Rx beam profiles with an independent beam management (IBM) UE</w:t>
        </w:r>
        <w:r>
          <w:tab/>
        </w:r>
        <w:r>
          <w:fldChar w:fldCharType="begin"/>
        </w:r>
        <w:r>
          <w:instrText xml:space="preserve"> PAGEREF _Toc97373459 \h </w:instrText>
        </w:r>
      </w:ins>
      <w:r>
        <w:fldChar w:fldCharType="separate"/>
      </w:r>
      <w:ins w:id="198" w:author="Apple Inc." w:date="2022-03-05T11:49:00Z">
        <w:r>
          <w:t>106</w:t>
        </w:r>
        <w:r>
          <w:fldChar w:fldCharType="end"/>
        </w:r>
      </w:ins>
    </w:p>
    <w:p w14:paraId="5BDF602F" w14:textId="69EF3081" w:rsidR="00BC4EB4" w:rsidRDefault="00BC4EB4">
      <w:pPr>
        <w:pStyle w:val="TOC5"/>
        <w:rPr>
          <w:ins w:id="199" w:author="Apple Inc." w:date="2022-03-05T11:49:00Z"/>
          <w:rFonts w:asciiTheme="minorHAnsi" w:eastAsiaTheme="minorEastAsia" w:hAnsiTheme="minorHAnsi" w:cstheme="minorBidi"/>
          <w:sz w:val="24"/>
          <w:szCs w:val="24"/>
          <w:lang w:val="en-US"/>
        </w:rPr>
      </w:pPr>
      <w:ins w:id="200" w:author="Apple Inc." w:date="2022-03-05T11:49:00Z">
        <w:r w:rsidRPr="006F0C1C">
          <w:rPr>
            <w:rFonts w:eastAsiaTheme="minorEastAsia"/>
          </w:rPr>
          <w:t>5.3.2.2.3</w:t>
        </w:r>
        <w:r>
          <w:rPr>
            <w:rFonts w:asciiTheme="minorHAnsi" w:eastAsiaTheme="minorEastAsia" w:hAnsiTheme="minorHAnsi" w:cstheme="minorBidi"/>
            <w:sz w:val="24"/>
            <w:szCs w:val="24"/>
            <w:lang w:val="en-US"/>
          </w:rPr>
          <w:tab/>
        </w:r>
        <w:r w:rsidRPr="006F0C1C">
          <w:rPr>
            <w:rFonts w:eastAsiaTheme="minorEastAsia"/>
          </w:rPr>
          <w:t>Propensity to trigger incorrect beam in CBM UE</w:t>
        </w:r>
        <w:r>
          <w:tab/>
        </w:r>
        <w:r>
          <w:fldChar w:fldCharType="begin"/>
        </w:r>
        <w:r>
          <w:instrText xml:space="preserve"> PAGEREF _Toc97373460 \h </w:instrText>
        </w:r>
      </w:ins>
      <w:r>
        <w:fldChar w:fldCharType="separate"/>
      </w:r>
      <w:ins w:id="201" w:author="Apple Inc." w:date="2022-03-05T11:49:00Z">
        <w:r>
          <w:t>107</w:t>
        </w:r>
        <w:r>
          <w:fldChar w:fldCharType="end"/>
        </w:r>
      </w:ins>
    </w:p>
    <w:p w14:paraId="2379CA3C" w14:textId="6A601A08" w:rsidR="00BC4EB4" w:rsidRDefault="00BC4EB4">
      <w:pPr>
        <w:pStyle w:val="TOC5"/>
        <w:rPr>
          <w:ins w:id="202" w:author="Apple Inc." w:date="2022-03-05T11:49:00Z"/>
          <w:rFonts w:asciiTheme="minorHAnsi" w:eastAsiaTheme="minorEastAsia" w:hAnsiTheme="minorHAnsi" w:cstheme="minorBidi"/>
          <w:sz w:val="24"/>
          <w:szCs w:val="24"/>
          <w:lang w:val="en-US"/>
        </w:rPr>
      </w:pPr>
      <w:ins w:id="203" w:author="Apple Inc." w:date="2022-03-05T11:49:00Z">
        <w:r w:rsidRPr="006F0C1C">
          <w:rPr>
            <w:rFonts w:eastAsiaTheme="minorEastAsia"/>
          </w:rPr>
          <w:t>5.3.2.2.4</w:t>
        </w:r>
        <w:r>
          <w:rPr>
            <w:rFonts w:asciiTheme="minorHAnsi" w:eastAsiaTheme="minorEastAsia" w:hAnsiTheme="minorHAnsi" w:cstheme="minorBidi"/>
            <w:sz w:val="24"/>
            <w:szCs w:val="24"/>
            <w:lang w:val="en-US"/>
          </w:rPr>
          <w:tab/>
        </w:r>
        <w:r w:rsidRPr="006F0C1C">
          <w:rPr>
            <w:rFonts w:eastAsiaTheme="minorEastAsia"/>
          </w:rPr>
          <w:t>Spherical coverage measurement simulation with common beam management (CBM) UE</w:t>
        </w:r>
        <w:r>
          <w:tab/>
        </w:r>
        <w:r>
          <w:fldChar w:fldCharType="begin"/>
        </w:r>
        <w:r>
          <w:instrText xml:space="preserve"> PAGEREF _Toc97373461 \h </w:instrText>
        </w:r>
      </w:ins>
      <w:r>
        <w:fldChar w:fldCharType="separate"/>
      </w:r>
      <w:ins w:id="204" w:author="Apple Inc." w:date="2022-03-05T11:49:00Z">
        <w:r>
          <w:t>108</w:t>
        </w:r>
        <w:r>
          <w:fldChar w:fldCharType="end"/>
        </w:r>
      </w:ins>
    </w:p>
    <w:p w14:paraId="12502D80" w14:textId="22AA1BE0" w:rsidR="00BC4EB4" w:rsidRDefault="00BC4EB4">
      <w:pPr>
        <w:pStyle w:val="TOC4"/>
        <w:rPr>
          <w:ins w:id="205" w:author="Apple Inc." w:date="2022-03-05T11:49:00Z"/>
          <w:rFonts w:asciiTheme="minorHAnsi" w:eastAsiaTheme="minorEastAsia" w:hAnsiTheme="minorHAnsi" w:cstheme="minorBidi"/>
          <w:sz w:val="24"/>
          <w:szCs w:val="24"/>
          <w:lang w:val="en-US"/>
        </w:rPr>
      </w:pPr>
      <w:ins w:id="206" w:author="Apple Inc." w:date="2022-03-05T11:49:00Z">
        <w:r w:rsidRPr="006F0C1C">
          <w:rPr>
            <w:rFonts w:eastAsiaTheme="minorEastAsia"/>
          </w:rPr>
          <w:t>5.3.2.3</w:t>
        </w:r>
        <w:r>
          <w:rPr>
            <w:rFonts w:asciiTheme="minorHAnsi" w:eastAsiaTheme="minorEastAsia" w:hAnsiTheme="minorHAnsi" w:cstheme="minorBidi"/>
            <w:sz w:val="24"/>
            <w:szCs w:val="24"/>
            <w:lang w:val="en-US"/>
          </w:rPr>
          <w:tab/>
        </w:r>
        <w:r w:rsidRPr="006F0C1C">
          <w:rPr>
            <w:rFonts w:eastAsiaTheme="minorEastAsia"/>
          </w:rPr>
          <w:t>Summary on applicability of offset antenna test system</w:t>
        </w:r>
        <w:r>
          <w:tab/>
        </w:r>
        <w:r>
          <w:fldChar w:fldCharType="begin"/>
        </w:r>
        <w:r>
          <w:instrText xml:space="preserve"> PAGEREF _Toc97373462 \h </w:instrText>
        </w:r>
      </w:ins>
      <w:r>
        <w:fldChar w:fldCharType="separate"/>
      </w:r>
      <w:ins w:id="207" w:author="Apple Inc." w:date="2022-03-05T11:49:00Z">
        <w:r>
          <w:t>110</w:t>
        </w:r>
        <w:r>
          <w:fldChar w:fldCharType="end"/>
        </w:r>
      </w:ins>
    </w:p>
    <w:p w14:paraId="28EE48D7" w14:textId="1C9C0013" w:rsidR="00BC4EB4" w:rsidRDefault="00BC4EB4">
      <w:pPr>
        <w:pStyle w:val="TOC4"/>
        <w:rPr>
          <w:ins w:id="208" w:author="Apple Inc." w:date="2022-03-05T11:49:00Z"/>
          <w:rFonts w:asciiTheme="minorHAnsi" w:eastAsiaTheme="minorEastAsia" w:hAnsiTheme="minorHAnsi" w:cstheme="minorBidi"/>
          <w:sz w:val="24"/>
          <w:szCs w:val="24"/>
          <w:lang w:val="en-US"/>
        </w:rPr>
      </w:pPr>
      <w:ins w:id="209" w:author="Apple Inc." w:date="2022-03-05T11:49:00Z">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_Toc97373463 \h </w:instrText>
        </w:r>
      </w:ins>
      <w:r>
        <w:fldChar w:fldCharType="separate"/>
      </w:r>
      <w:ins w:id="210" w:author="Apple Inc." w:date="2022-03-05T11:49:00Z">
        <w:r>
          <w:t>110</w:t>
        </w:r>
        <w:r>
          <w:fldChar w:fldCharType="end"/>
        </w:r>
      </w:ins>
    </w:p>
    <w:p w14:paraId="586D2291" w14:textId="783BDC26" w:rsidR="00BC4EB4" w:rsidRDefault="00BC4EB4">
      <w:pPr>
        <w:pStyle w:val="TOC3"/>
        <w:rPr>
          <w:ins w:id="211" w:author="Apple Inc." w:date="2022-03-05T11:49:00Z"/>
          <w:rFonts w:asciiTheme="minorHAnsi" w:eastAsiaTheme="minorEastAsia" w:hAnsiTheme="minorHAnsi" w:cstheme="minorBidi"/>
          <w:sz w:val="24"/>
          <w:szCs w:val="24"/>
          <w:lang w:val="en-US"/>
        </w:rPr>
      </w:pPr>
      <w:ins w:id="212" w:author="Apple Inc." w:date="2022-03-05T11:49:00Z">
        <w:r w:rsidRPr="006F0C1C">
          <w:rPr>
            <w:rFonts w:eastAsiaTheme="minorEastAsia"/>
          </w:rPr>
          <w:t xml:space="preserve">5.3.3 </w:t>
        </w:r>
        <w:r>
          <w:rPr>
            <w:rFonts w:asciiTheme="minorHAnsi" w:eastAsiaTheme="minorEastAsia" w:hAnsiTheme="minorHAnsi" w:cstheme="minorBidi"/>
            <w:sz w:val="24"/>
            <w:szCs w:val="24"/>
            <w:lang w:val="en-US"/>
          </w:rPr>
          <w:tab/>
        </w:r>
        <w:r w:rsidRPr="006F0C1C">
          <w:rPr>
            <w:rFonts w:eastAsiaTheme="minorEastAsia"/>
          </w:rPr>
          <w:t>Inter-band testing ramifications</w:t>
        </w:r>
        <w:r>
          <w:tab/>
        </w:r>
        <w:r>
          <w:fldChar w:fldCharType="begin"/>
        </w:r>
        <w:r>
          <w:instrText xml:space="preserve"> PAGEREF _Toc97373464 \h </w:instrText>
        </w:r>
      </w:ins>
      <w:r>
        <w:fldChar w:fldCharType="separate"/>
      </w:r>
      <w:ins w:id="213" w:author="Apple Inc." w:date="2022-03-05T11:49:00Z">
        <w:r>
          <w:t>111</w:t>
        </w:r>
        <w:r>
          <w:fldChar w:fldCharType="end"/>
        </w:r>
      </w:ins>
    </w:p>
    <w:p w14:paraId="6DD3F2EF" w14:textId="09E1ABD2" w:rsidR="00BC4EB4" w:rsidRDefault="00BC4EB4">
      <w:pPr>
        <w:pStyle w:val="TOC4"/>
        <w:rPr>
          <w:ins w:id="214" w:author="Apple Inc." w:date="2022-03-05T11:49:00Z"/>
          <w:rFonts w:asciiTheme="minorHAnsi" w:eastAsiaTheme="minorEastAsia" w:hAnsiTheme="minorHAnsi" w:cstheme="minorBidi"/>
          <w:sz w:val="24"/>
          <w:szCs w:val="24"/>
          <w:lang w:val="en-US"/>
        </w:rPr>
      </w:pPr>
      <w:ins w:id="215" w:author="Apple Inc." w:date="2022-03-05T11:49:00Z">
        <w:r w:rsidRPr="006F0C1C">
          <w:rPr>
            <w:rFonts w:eastAsiaTheme="minorEastAsia"/>
          </w:rPr>
          <w:t xml:space="preserve">5.3.3.1 </w:t>
        </w:r>
        <w:r>
          <w:rPr>
            <w:rFonts w:asciiTheme="minorHAnsi" w:eastAsiaTheme="minorEastAsia" w:hAnsiTheme="minorHAnsi" w:cstheme="minorBidi"/>
            <w:sz w:val="24"/>
            <w:szCs w:val="24"/>
            <w:lang w:val="en-US"/>
          </w:rPr>
          <w:tab/>
        </w:r>
        <w:r w:rsidRPr="006F0C1C">
          <w:rPr>
            <w:rFonts w:eastAsiaTheme="minorEastAsia"/>
          </w:rPr>
          <w:t>Single antenna</w:t>
        </w:r>
        <w:r>
          <w:tab/>
        </w:r>
        <w:r>
          <w:fldChar w:fldCharType="begin"/>
        </w:r>
        <w:r>
          <w:instrText xml:space="preserve"> PAGEREF _Toc97373465 \h </w:instrText>
        </w:r>
      </w:ins>
      <w:r>
        <w:fldChar w:fldCharType="separate"/>
      </w:r>
      <w:ins w:id="216" w:author="Apple Inc." w:date="2022-03-05T11:49:00Z">
        <w:r>
          <w:t>112</w:t>
        </w:r>
        <w:r>
          <w:fldChar w:fldCharType="end"/>
        </w:r>
      </w:ins>
    </w:p>
    <w:p w14:paraId="771BA7FE" w14:textId="5DDF7706" w:rsidR="00BC4EB4" w:rsidRDefault="00BC4EB4">
      <w:pPr>
        <w:pStyle w:val="TOC4"/>
        <w:rPr>
          <w:ins w:id="217" w:author="Apple Inc." w:date="2022-03-05T11:49:00Z"/>
          <w:rFonts w:asciiTheme="minorHAnsi" w:eastAsiaTheme="minorEastAsia" w:hAnsiTheme="minorHAnsi" w:cstheme="minorBidi"/>
          <w:sz w:val="24"/>
          <w:szCs w:val="24"/>
          <w:lang w:val="en-US"/>
        </w:rPr>
      </w:pPr>
      <w:ins w:id="218" w:author="Apple Inc." w:date="2022-03-05T11:49:00Z">
        <w:r w:rsidRPr="006F0C1C">
          <w:rPr>
            <w:rFonts w:eastAsiaTheme="minorEastAsia"/>
          </w:rPr>
          <w:t xml:space="preserve">5.3.3.2 </w:t>
        </w:r>
        <w:r>
          <w:rPr>
            <w:rFonts w:asciiTheme="minorHAnsi" w:eastAsiaTheme="minorEastAsia" w:hAnsiTheme="minorHAnsi" w:cstheme="minorBidi"/>
            <w:sz w:val="24"/>
            <w:szCs w:val="24"/>
            <w:lang w:val="en-US"/>
          </w:rPr>
          <w:tab/>
        </w:r>
        <w:r w:rsidRPr="006F0C1C">
          <w:rPr>
            <w:rFonts w:eastAsiaTheme="minorEastAsia"/>
          </w:rPr>
          <w:t>Multiple antennae</w:t>
        </w:r>
        <w:r>
          <w:tab/>
        </w:r>
        <w:r>
          <w:fldChar w:fldCharType="begin"/>
        </w:r>
        <w:r>
          <w:instrText xml:space="preserve"> PAGEREF _Toc97373466 \h </w:instrText>
        </w:r>
      </w:ins>
      <w:r>
        <w:fldChar w:fldCharType="separate"/>
      </w:r>
      <w:ins w:id="219" w:author="Apple Inc." w:date="2022-03-05T11:49:00Z">
        <w:r>
          <w:t>112</w:t>
        </w:r>
        <w:r>
          <w:fldChar w:fldCharType="end"/>
        </w:r>
      </w:ins>
    </w:p>
    <w:p w14:paraId="7B08AE23" w14:textId="7C839CE6" w:rsidR="00BC4EB4" w:rsidRDefault="00BC4EB4">
      <w:pPr>
        <w:pStyle w:val="TOC2"/>
        <w:rPr>
          <w:ins w:id="220" w:author="Apple Inc." w:date="2022-03-05T11:49:00Z"/>
          <w:rFonts w:asciiTheme="minorHAnsi" w:eastAsiaTheme="minorEastAsia" w:hAnsiTheme="minorHAnsi" w:cstheme="minorBidi"/>
          <w:sz w:val="24"/>
          <w:szCs w:val="24"/>
          <w:lang w:val="en-US"/>
        </w:rPr>
      </w:pPr>
      <w:ins w:id="221" w:author="Apple Inc." w:date="2022-03-05T11:49:00Z">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_Toc97373467 \h </w:instrText>
        </w:r>
      </w:ins>
      <w:r>
        <w:fldChar w:fldCharType="separate"/>
      </w:r>
      <w:ins w:id="222" w:author="Apple Inc." w:date="2022-03-05T11:49:00Z">
        <w:r>
          <w:t>112</w:t>
        </w:r>
        <w:r>
          <w:fldChar w:fldCharType="end"/>
        </w:r>
      </w:ins>
    </w:p>
    <w:p w14:paraId="170D6017" w14:textId="3FFFDF5E" w:rsidR="00BC4EB4" w:rsidRDefault="00BC4EB4">
      <w:pPr>
        <w:pStyle w:val="TOC3"/>
        <w:rPr>
          <w:ins w:id="223" w:author="Apple Inc." w:date="2022-03-05T11:49:00Z"/>
          <w:rFonts w:asciiTheme="minorHAnsi" w:eastAsiaTheme="minorEastAsia" w:hAnsiTheme="minorHAnsi" w:cstheme="minorBidi"/>
          <w:sz w:val="24"/>
          <w:szCs w:val="24"/>
          <w:lang w:val="en-US"/>
        </w:rPr>
      </w:pPr>
      <w:ins w:id="224" w:author="Apple Inc." w:date="2022-03-05T11:49:00Z">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_Toc97373468 \h </w:instrText>
        </w:r>
      </w:ins>
      <w:r>
        <w:fldChar w:fldCharType="separate"/>
      </w:r>
      <w:ins w:id="225" w:author="Apple Inc." w:date="2022-03-05T11:49:00Z">
        <w:r>
          <w:t>112</w:t>
        </w:r>
        <w:r>
          <w:fldChar w:fldCharType="end"/>
        </w:r>
      </w:ins>
    </w:p>
    <w:p w14:paraId="772C1111" w14:textId="6B49540C" w:rsidR="00BC4EB4" w:rsidRDefault="00BC4EB4">
      <w:pPr>
        <w:pStyle w:val="TOC3"/>
        <w:rPr>
          <w:ins w:id="226" w:author="Apple Inc." w:date="2022-03-05T11:49:00Z"/>
          <w:rFonts w:asciiTheme="minorHAnsi" w:eastAsiaTheme="minorEastAsia" w:hAnsiTheme="minorHAnsi" w:cstheme="minorBidi"/>
          <w:sz w:val="24"/>
          <w:szCs w:val="24"/>
          <w:lang w:val="en-US"/>
        </w:rPr>
      </w:pPr>
      <w:ins w:id="227" w:author="Apple Inc." w:date="2022-03-05T11:49:00Z">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_Toc97373469 \h </w:instrText>
        </w:r>
      </w:ins>
      <w:r>
        <w:fldChar w:fldCharType="separate"/>
      </w:r>
      <w:ins w:id="228" w:author="Apple Inc." w:date="2022-03-05T11:49:00Z">
        <w:r>
          <w:t>113</w:t>
        </w:r>
        <w:r>
          <w:fldChar w:fldCharType="end"/>
        </w:r>
      </w:ins>
    </w:p>
    <w:p w14:paraId="7097BAA6" w14:textId="115E5660" w:rsidR="00BC4EB4" w:rsidRDefault="00BC4EB4">
      <w:pPr>
        <w:pStyle w:val="TOC3"/>
        <w:rPr>
          <w:ins w:id="229" w:author="Apple Inc." w:date="2022-03-05T11:49:00Z"/>
          <w:rFonts w:asciiTheme="minorHAnsi" w:eastAsiaTheme="minorEastAsia" w:hAnsiTheme="minorHAnsi" w:cstheme="minorBidi"/>
          <w:sz w:val="24"/>
          <w:szCs w:val="24"/>
          <w:lang w:val="en-US"/>
        </w:rPr>
      </w:pPr>
      <w:ins w:id="230" w:author="Apple Inc." w:date="2022-03-05T11:49:00Z">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_Toc97373470 \h </w:instrText>
        </w:r>
      </w:ins>
      <w:r>
        <w:fldChar w:fldCharType="separate"/>
      </w:r>
      <w:ins w:id="231" w:author="Apple Inc." w:date="2022-03-05T11:49:00Z">
        <w:r>
          <w:t>113</w:t>
        </w:r>
        <w:r>
          <w:fldChar w:fldCharType="end"/>
        </w:r>
      </w:ins>
    </w:p>
    <w:p w14:paraId="07E06DB7" w14:textId="4504E6EC" w:rsidR="00BC4EB4" w:rsidRDefault="00BC4EB4">
      <w:pPr>
        <w:pStyle w:val="TOC3"/>
        <w:rPr>
          <w:ins w:id="232" w:author="Apple Inc." w:date="2022-03-05T11:49:00Z"/>
          <w:rFonts w:asciiTheme="minorHAnsi" w:eastAsiaTheme="minorEastAsia" w:hAnsiTheme="minorHAnsi" w:cstheme="minorBidi"/>
          <w:sz w:val="24"/>
          <w:szCs w:val="24"/>
          <w:lang w:val="en-US"/>
        </w:rPr>
      </w:pPr>
      <w:ins w:id="233" w:author="Apple Inc." w:date="2022-03-05T11:49:00Z">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_Toc97373471 \h </w:instrText>
        </w:r>
      </w:ins>
      <w:r>
        <w:fldChar w:fldCharType="separate"/>
      </w:r>
      <w:ins w:id="234" w:author="Apple Inc." w:date="2022-03-05T11:49:00Z">
        <w:r>
          <w:t>113</w:t>
        </w:r>
        <w:r>
          <w:fldChar w:fldCharType="end"/>
        </w:r>
      </w:ins>
    </w:p>
    <w:p w14:paraId="47DDBF40" w14:textId="6C1F0371" w:rsidR="00BC4EB4" w:rsidRDefault="00BC4EB4">
      <w:pPr>
        <w:pStyle w:val="TOC2"/>
        <w:rPr>
          <w:ins w:id="235" w:author="Apple Inc." w:date="2022-03-05T11:49:00Z"/>
          <w:rFonts w:asciiTheme="minorHAnsi" w:eastAsiaTheme="minorEastAsia" w:hAnsiTheme="minorHAnsi" w:cstheme="minorBidi"/>
          <w:sz w:val="24"/>
          <w:szCs w:val="24"/>
          <w:lang w:val="en-US"/>
        </w:rPr>
      </w:pPr>
      <w:ins w:id="236" w:author="Apple Inc." w:date="2022-03-05T11:49:00Z">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_Toc97373472 \h </w:instrText>
        </w:r>
      </w:ins>
      <w:r>
        <w:fldChar w:fldCharType="separate"/>
      </w:r>
      <w:ins w:id="237" w:author="Apple Inc." w:date="2022-03-05T11:49:00Z">
        <w:r>
          <w:t>114</w:t>
        </w:r>
        <w:r>
          <w:fldChar w:fldCharType="end"/>
        </w:r>
      </w:ins>
    </w:p>
    <w:p w14:paraId="20FED5D1" w14:textId="685AE974" w:rsidR="00BC4EB4" w:rsidRDefault="00BC4EB4">
      <w:pPr>
        <w:pStyle w:val="TOC2"/>
        <w:rPr>
          <w:ins w:id="238" w:author="Apple Inc." w:date="2022-03-05T11:49:00Z"/>
          <w:rFonts w:asciiTheme="minorHAnsi" w:eastAsiaTheme="minorEastAsia" w:hAnsiTheme="minorHAnsi" w:cstheme="minorBidi"/>
          <w:sz w:val="24"/>
          <w:szCs w:val="24"/>
          <w:lang w:val="en-US"/>
        </w:rPr>
      </w:pPr>
      <w:ins w:id="239" w:author="Apple Inc." w:date="2022-03-05T11:49:00Z">
        <w:r>
          <w:t>5.6</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_Toc97373473 \h </w:instrText>
        </w:r>
      </w:ins>
      <w:r>
        <w:fldChar w:fldCharType="separate"/>
      </w:r>
      <w:ins w:id="240" w:author="Apple Inc." w:date="2022-03-05T11:49:00Z">
        <w:r>
          <w:t>114</w:t>
        </w:r>
        <w:r>
          <w:fldChar w:fldCharType="end"/>
        </w:r>
      </w:ins>
    </w:p>
    <w:p w14:paraId="6B5D650D" w14:textId="1D21E755" w:rsidR="00BC4EB4" w:rsidRDefault="00BC4EB4">
      <w:pPr>
        <w:pStyle w:val="TOC3"/>
        <w:rPr>
          <w:ins w:id="241" w:author="Apple Inc." w:date="2022-03-05T11:49:00Z"/>
          <w:rFonts w:asciiTheme="minorHAnsi" w:eastAsiaTheme="minorEastAsia" w:hAnsiTheme="minorHAnsi" w:cstheme="minorBidi"/>
          <w:sz w:val="24"/>
          <w:szCs w:val="24"/>
          <w:lang w:val="en-US"/>
        </w:rPr>
      </w:pPr>
      <w:ins w:id="242" w:author="Apple Inc." w:date="2022-03-05T11:49:00Z">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_Toc97373474 \h </w:instrText>
        </w:r>
      </w:ins>
      <w:r>
        <w:fldChar w:fldCharType="separate"/>
      </w:r>
      <w:ins w:id="243" w:author="Apple Inc." w:date="2022-03-05T11:49:00Z">
        <w:r>
          <w:t>114</w:t>
        </w:r>
        <w:r>
          <w:fldChar w:fldCharType="end"/>
        </w:r>
      </w:ins>
    </w:p>
    <w:p w14:paraId="78FA916A" w14:textId="68C88D93" w:rsidR="00BC4EB4" w:rsidRDefault="00BC4EB4">
      <w:pPr>
        <w:pStyle w:val="TOC3"/>
        <w:rPr>
          <w:ins w:id="244" w:author="Apple Inc." w:date="2022-03-05T11:49:00Z"/>
          <w:rFonts w:asciiTheme="minorHAnsi" w:eastAsiaTheme="minorEastAsia" w:hAnsiTheme="minorHAnsi" w:cstheme="minorBidi"/>
          <w:sz w:val="24"/>
          <w:szCs w:val="24"/>
          <w:lang w:val="en-US"/>
        </w:rPr>
      </w:pPr>
      <w:ins w:id="245" w:author="Apple Inc." w:date="2022-03-05T11:49:00Z">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_Toc97373475 \h </w:instrText>
        </w:r>
      </w:ins>
      <w:r>
        <w:fldChar w:fldCharType="separate"/>
      </w:r>
      <w:ins w:id="246" w:author="Apple Inc." w:date="2022-03-05T11:49:00Z">
        <w:r>
          <w:t>114</w:t>
        </w:r>
        <w:r>
          <w:fldChar w:fldCharType="end"/>
        </w:r>
      </w:ins>
    </w:p>
    <w:p w14:paraId="3FA98CB7" w14:textId="1080AEA9" w:rsidR="00BC4EB4" w:rsidRDefault="00BC4EB4">
      <w:pPr>
        <w:pStyle w:val="TOC4"/>
        <w:rPr>
          <w:ins w:id="247" w:author="Apple Inc." w:date="2022-03-05T11:49:00Z"/>
          <w:rFonts w:asciiTheme="minorHAnsi" w:eastAsiaTheme="minorEastAsia" w:hAnsiTheme="minorHAnsi" w:cstheme="minorBidi"/>
          <w:sz w:val="24"/>
          <w:szCs w:val="24"/>
          <w:lang w:val="en-US"/>
        </w:rPr>
      </w:pPr>
      <w:ins w:id="248" w:author="Apple Inc." w:date="2022-03-05T11:49:00Z">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_Toc97373476 \h </w:instrText>
        </w:r>
      </w:ins>
      <w:r>
        <w:fldChar w:fldCharType="separate"/>
      </w:r>
      <w:ins w:id="249" w:author="Apple Inc." w:date="2022-03-05T11:49:00Z">
        <w:r>
          <w:t>114</w:t>
        </w:r>
        <w:r>
          <w:fldChar w:fldCharType="end"/>
        </w:r>
      </w:ins>
    </w:p>
    <w:p w14:paraId="66881009" w14:textId="719E1363" w:rsidR="00BC4EB4" w:rsidRDefault="00BC4EB4">
      <w:pPr>
        <w:pStyle w:val="TOC4"/>
        <w:rPr>
          <w:ins w:id="250" w:author="Apple Inc." w:date="2022-03-05T11:49:00Z"/>
          <w:rFonts w:asciiTheme="minorHAnsi" w:eastAsiaTheme="minorEastAsia" w:hAnsiTheme="minorHAnsi" w:cstheme="minorBidi"/>
          <w:sz w:val="24"/>
          <w:szCs w:val="24"/>
          <w:lang w:val="en-US"/>
        </w:rPr>
      </w:pPr>
      <w:ins w:id="251" w:author="Apple Inc." w:date="2022-03-05T11:49:00Z">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_Toc97373477 \h </w:instrText>
        </w:r>
      </w:ins>
      <w:r>
        <w:fldChar w:fldCharType="separate"/>
      </w:r>
      <w:ins w:id="252" w:author="Apple Inc." w:date="2022-03-05T11:49:00Z">
        <w:r>
          <w:t>114</w:t>
        </w:r>
        <w:r>
          <w:fldChar w:fldCharType="end"/>
        </w:r>
      </w:ins>
    </w:p>
    <w:p w14:paraId="0CDC1505" w14:textId="3381478E" w:rsidR="00BC4EB4" w:rsidRDefault="00BC4EB4">
      <w:pPr>
        <w:pStyle w:val="TOC4"/>
        <w:rPr>
          <w:ins w:id="253" w:author="Apple Inc." w:date="2022-03-05T11:49:00Z"/>
          <w:rFonts w:asciiTheme="minorHAnsi" w:eastAsiaTheme="minorEastAsia" w:hAnsiTheme="minorHAnsi" w:cstheme="minorBidi"/>
          <w:sz w:val="24"/>
          <w:szCs w:val="24"/>
          <w:lang w:val="en-US"/>
        </w:rPr>
      </w:pPr>
      <w:ins w:id="254" w:author="Apple Inc." w:date="2022-03-05T11:49:00Z">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_Toc97373478 \h </w:instrText>
        </w:r>
      </w:ins>
      <w:r>
        <w:fldChar w:fldCharType="separate"/>
      </w:r>
      <w:ins w:id="255" w:author="Apple Inc." w:date="2022-03-05T11:49:00Z">
        <w:r>
          <w:t>114</w:t>
        </w:r>
        <w:r>
          <w:fldChar w:fldCharType="end"/>
        </w:r>
      </w:ins>
    </w:p>
    <w:p w14:paraId="721F1BEF" w14:textId="4C8FD3BB" w:rsidR="00BC4EB4" w:rsidRDefault="00BC4EB4">
      <w:pPr>
        <w:pStyle w:val="TOC4"/>
        <w:rPr>
          <w:ins w:id="256" w:author="Apple Inc." w:date="2022-03-05T11:49:00Z"/>
          <w:rFonts w:asciiTheme="minorHAnsi" w:eastAsiaTheme="minorEastAsia" w:hAnsiTheme="minorHAnsi" w:cstheme="minorBidi"/>
          <w:sz w:val="24"/>
          <w:szCs w:val="24"/>
          <w:lang w:val="en-US"/>
        </w:rPr>
      </w:pPr>
      <w:ins w:id="257" w:author="Apple Inc." w:date="2022-03-05T11:49:00Z">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_Toc97373479 \h </w:instrText>
        </w:r>
      </w:ins>
      <w:r>
        <w:fldChar w:fldCharType="separate"/>
      </w:r>
      <w:ins w:id="258" w:author="Apple Inc." w:date="2022-03-05T11:49:00Z">
        <w:r>
          <w:t>114</w:t>
        </w:r>
        <w:r>
          <w:fldChar w:fldCharType="end"/>
        </w:r>
      </w:ins>
    </w:p>
    <w:p w14:paraId="2E7F85BA" w14:textId="054E25F6" w:rsidR="00BC4EB4" w:rsidRDefault="00BC4EB4">
      <w:pPr>
        <w:pStyle w:val="TOC4"/>
        <w:rPr>
          <w:ins w:id="259" w:author="Apple Inc." w:date="2022-03-05T11:49:00Z"/>
          <w:rFonts w:asciiTheme="minorHAnsi" w:eastAsiaTheme="minorEastAsia" w:hAnsiTheme="minorHAnsi" w:cstheme="minorBidi"/>
          <w:sz w:val="24"/>
          <w:szCs w:val="24"/>
          <w:lang w:val="en-US"/>
        </w:rPr>
      </w:pPr>
      <w:ins w:id="260" w:author="Apple Inc." w:date="2022-03-05T11:49:00Z">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_Toc97373480 \h </w:instrText>
        </w:r>
      </w:ins>
      <w:r>
        <w:fldChar w:fldCharType="separate"/>
      </w:r>
      <w:ins w:id="261" w:author="Apple Inc." w:date="2022-03-05T11:49:00Z">
        <w:r>
          <w:t>114</w:t>
        </w:r>
        <w:r>
          <w:fldChar w:fldCharType="end"/>
        </w:r>
      </w:ins>
    </w:p>
    <w:p w14:paraId="6D3A0B9B" w14:textId="7671228A" w:rsidR="00BC4EB4" w:rsidRDefault="00BC4EB4">
      <w:pPr>
        <w:pStyle w:val="TOC1"/>
        <w:rPr>
          <w:ins w:id="262" w:author="Apple Inc." w:date="2022-03-05T11:49:00Z"/>
          <w:rFonts w:asciiTheme="minorHAnsi" w:eastAsiaTheme="minorEastAsia" w:hAnsiTheme="minorHAnsi" w:cstheme="minorBidi"/>
          <w:sz w:val="24"/>
          <w:szCs w:val="24"/>
          <w:lang w:val="en-US"/>
        </w:rPr>
      </w:pPr>
      <w:ins w:id="263" w:author="Apple Inc." w:date="2022-03-05T11:49:00Z">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_Toc97373481 \h </w:instrText>
        </w:r>
      </w:ins>
      <w:r>
        <w:fldChar w:fldCharType="separate"/>
      </w:r>
      <w:ins w:id="264" w:author="Apple Inc." w:date="2022-03-05T11:49:00Z">
        <w:r>
          <w:t>115</w:t>
        </w:r>
        <w:r>
          <w:fldChar w:fldCharType="end"/>
        </w:r>
      </w:ins>
    </w:p>
    <w:p w14:paraId="66DC2DBF" w14:textId="7DFA78AE" w:rsidR="00BC4EB4" w:rsidRDefault="00BC4EB4">
      <w:pPr>
        <w:pStyle w:val="TOC2"/>
        <w:rPr>
          <w:ins w:id="265" w:author="Apple Inc." w:date="2022-03-05T11:49:00Z"/>
          <w:rFonts w:asciiTheme="minorHAnsi" w:eastAsiaTheme="minorEastAsia" w:hAnsiTheme="minorHAnsi" w:cstheme="minorBidi"/>
          <w:sz w:val="24"/>
          <w:szCs w:val="24"/>
          <w:lang w:val="en-US"/>
        </w:rPr>
      </w:pPr>
      <w:ins w:id="266" w:author="Apple Inc." w:date="2022-03-05T11:49:00Z">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_Toc97373482 \h </w:instrText>
        </w:r>
      </w:ins>
      <w:r>
        <w:fldChar w:fldCharType="separate"/>
      </w:r>
      <w:ins w:id="267" w:author="Apple Inc." w:date="2022-03-05T11:49:00Z">
        <w:r>
          <w:t>115</w:t>
        </w:r>
        <w:r>
          <w:fldChar w:fldCharType="end"/>
        </w:r>
      </w:ins>
    </w:p>
    <w:p w14:paraId="27D3DCB8" w14:textId="5573D39E" w:rsidR="00BC4EB4" w:rsidRDefault="00BC4EB4">
      <w:pPr>
        <w:pStyle w:val="TOC2"/>
        <w:rPr>
          <w:ins w:id="268" w:author="Apple Inc." w:date="2022-03-05T11:49:00Z"/>
          <w:rFonts w:asciiTheme="minorHAnsi" w:eastAsiaTheme="minorEastAsia" w:hAnsiTheme="minorHAnsi" w:cstheme="minorBidi"/>
          <w:sz w:val="24"/>
          <w:szCs w:val="24"/>
          <w:lang w:val="en-US"/>
        </w:rPr>
      </w:pPr>
      <w:ins w:id="269" w:author="Apple Inc." w:date="2022-03-05T11:49:00Z">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_Toc97373483 \h </w:instrText>
        </w:r>
      </w:ins>
      <w:r>
        <w:fldChar w:fldCharType="separate"/>
      </w:r>
      <w:ins w:id="270" w:author="Apple Inc." w:date="2022-03-05T11:49:00Z">
        <w:r>
          <w:t>115</w:t>
        </w:r>
        <w:r>
          <w:fldChar w:fldCharType="end"/>
        </w:r>
      </w:ins>
    </w:p>
    <w:p w14:paraId="05C73AA4" w14:textId="27BDEF51" w:rsidR="00BC4EB4" w:rsidRDefault="00BC4EB4">
      <w:pPr>
        <w:pStyle w:val="TOC3"/>
        <w:rPr>
          <w:ins w:id="271" w:author="Apple Inc." w:date="2022-03-05T11:49:00Z"/>
          <w:rFonts w:asciiTheme="minorHAnsi" w:eastAsiaTheme="minorEastAsia" w:hAnsiTheme="minorHAnsi" w:cstheme="minorBidi"/>
          <w:sz w:val="24"/>
          <w:szCs w:val="24"/>
          <w:lang w:val="en-US"/>
        </w:rPr>
      </w:pPr>
      <w:ins w:id="272" w:author="Apple Inc." w:date="2022-03-05T11:49:00Z">
        <w:r>
          <w:t>6.2.1</w:t>
        </w:r>
        <w:r>
          <w:rPr>
            <w:rFonts w:asciiTheme="minorHAnsi" w:eastAsiaTheme="minorEastAsia" w:hAnsiTheme="minorHAnsi" w:cstheme="minorBidi"/>
            <w:sz w:val="24"/>
            <w:szCs w:val="24"/>
            <w:lang w:val="en-US"/>
          </w:rPr>
          <w:tab/>
        </w:r>
        <w:r>
          <w:t>General</w:t>
        </w:r>
        <w:r>
          <w:tab/>
        </w:r>
        <w:r>
          <w:fldChar w:fldCharType="begin"/>
        </w:r>
        <w:r>
          <w:instrText xml:space="preserve"> PAGEREF _Toc97373484 \h </w:instrText>
        </w:r>
      </w:ins>
      <w:r>
        <w:fldChar w:fldCharType="separate"/>
      </w:r>
      <w:ins w:id="273" w:author="Apple Inc." w:date="2022-03-05T11:49:00Z">
        <w:r>
          <w:t>115</w:t>
        </w:r>
        <w:r>
          <w:fldChar w:fldCharType="end"/>
        </w:r>
      </w:ins>
    </w:p>
    <w:p w14:paraId="4721571B" w14:textId="5EC6ACC0" w:rsidR="00BC4EB4" w:rsidRDefault="00BC4EB4">
      <w:pPr>
        <w:pStyle w:val="TOC3"/>
        <w:rPr>
          <w:ins w:id="274" w:author="Apple Inc." w:date="2022-03-05T11:49:00Z"/>
          <w:rFonts w:asciiTheme="minorHAnsi" w:eastAsiaTheme="minorEastAsia" w:hAnsiTheme="minorHAnsi" w:cstheme="minorBidi"/>
          <w:sz w:val="24"/>
          <w:szCs w:val="24"/>
          <w:lang w:val="en-US"/>
        </w:rPr>
      </w:pPr>
      <w:ins w:id="275" w:author="Apple Inc." w:date="2022-03-05T11:49:00Z">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_Toc97373485 \h </w:instrText>
        </w:r>
      </w:ins>
      <w:r>
        <w:fldChar w:fldCharType="separate"/>
      </w:r>
      <w:ins w:id="276" w:author="Apple Inc." w:date="2022-03-05T11:49:00Z">
        <w:r>
          <w:t>115</w:t>
        </w:r>
        <w:r>
          <w:fldChar w:fldCharType="end"/>
        </w:r>
      </w:ins>
    </w:p>
    <w:p w14:paraId="6517831E" w14:textId="07D4B4E5" w:rsidR="00BC4EB4" w:rsidRDefault="00BC4EB4">
      <w:pPr>
        <w:pStyle w:val="TOC3"/>
        <w:rPr>
          <w:ins w:id="277" w:author="Apple Inc." w:date="2022-03-05T11:49:00Z"/>
          <w:rFonts w:asciiTheme="minorHAnsi" w:eastAsiaTheme="minorEastAsia" w:hAnsiTheme="minorHAnsi" w:cstheme="minorBidi"/>
          <w:sz w:val="24"/>
          <w:szCs w:val="24"/>
          <w:lang w:val="en-US"/>
        </w:rPr>
      </w:pPr>
      <w:ins w:id="278" w:author="Apple Inc." w:date="2022-03-05T11:49:00Z">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_Toc97373486 \h </w:instrText>
        </w:r>
      </w:ins>
      <w:r>
        <w:fldChar w:fldCharType="separate"/>
      </w:r>
      <w:ins w:id="279" w:author="Apple Inc." w:date="2022-03-05T11:49:00Z">
        <w:r>
          <w:t>115</w:t>
        </w:r>
        <w:r>
          <w:fldChar w:fldCharType="end"/>
        </w:r>
      </w:ins>
    </w:p>
    <w:p w14:paraId="520E0DB5" w14:textId="0A01265C" w:rsidR="00BC4EB4" w:rsidRDefault="00BC4EB4">
      <w:pPr>
        <w:pStyle w:val="TOC1"/>
        <w:rPr>
          <w:ins w:id="280" w:author="Apple Inc." w:date="2022-03-05T11:49:00Z"/>
          <w:rFonts w:asciiTheme="minorHAnsi" w:eastAsiaTheme="minorEastAsia" w:hAnsiTheme="minorHAnsi" w:cstheme="minorBidi"/>
          <w:sz w:val="24"/>
          <w:szCs w:val="24"/>
          <w:lang w:val="en-US"/>
        </w:rPr>
      </w:pPr>
      <w:ins w:id="281" w:author="Apple Inc." w:date="2022-03-05T11:49:00Z">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_Toc97373487 \h </w:instrText>
        </w:r>
      </w:ins>
      <w:r>
        <w:fldChar w:fldCharType="separate"/>
      </w:r>
      <w:ins w:id="282" w:author="Apple Inc." w:date="2022-03-05T11:49:00Z">
        <w:r>
          <w:t>117</w:t>
        </w:r>
        <w:r>
          <w:fldChar w:fldCharType="end"/>
        </w:r>
      </w:ins>
    </w:p>
    <w:p w14:paraId="0030C39B" w14:textId="1E0A5365" w:rsidR="00BC4EB4" w:rsidRDefault="00BC4EB4">
      <w:pPr>
        <w:pStyle w:val="TOC2"/>
        <w:rPr>
          <w:ins w:id="283" w:author="Apple Inc." w:date="2022-03-05T11:49:00Z"/>
          <w:rFonts w:asciiTheme="minorHAnsi" w:eastAsiaTheme="minorEastAsia" w:hAnsiTheme="minorHAnsi" w:cstheme="minorBidi"/>
          <w:sz w:val="24"/>
          <w:szCs w:val="24"/>
          <w:lang w:val="en-US"/>
        </w:rPr>
      </w:pPr>
      <w:ins w:id="284" w:author="Apple Inc." w:date="2022-03-05T11:49:00Z">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_Toc97373488 \h </w:instrText>
        </w:r>
      </w:ins>
      <w:r>
        <w:fldChar w:fldCharType="separate"/>
      </w:r>
      <w:ins w:id="285" w:author="Apple Inc." w:date="2022-03-05T11:49:00Z">
        <w:r>
          <w:t>117</w:t>
        </w:r>
        <w:r>
          <w:fldChar w:fldCharType="end"/>
        </w:r>
      </w:ins>
    </w:p>
    <w:p w14:paraId="69CCC588" w14:textId="66AEC12B" w:rsidR="00BC4EB4" w:rsidRDefault="00BC4EB4">
      <w:pPr>
        <w:pStyle w:val="TOC2"/>
        <w:rPr>
          <w:ins w:id="286" w:author="Apple Inc." w:date="2022-03-05T11:49:00Z"/>
          <w:rFonts w:asciiTheme="minorHAnsi" w:eastAsiaTheme="minorEastAsia" w:hAnsiTheme="minorHAnsi" w:cstheme="minorBidi"/>
          <w:sz w:val="24"/>
          <w:szCs w:val="24"/>
          <w:lang w:val="en-US"/>
        </w:rPr>
      </w:pPr>
      <w:ins w:id="287" w:author="Apple Inc." w:date="2022-03-05T11:49:00Z">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_Toc97373489 \h </w:instrText>
        </w:r>
      </w:ins>
      <w:r>
        <w:fldChar w:fldCharType="separate"/>
      </w:r>
      <w:ins w:id="288" w:author="Apple Inc." w:date="2022-03-05T11:49:00Z">
        <w:r>
          <w:t>119</w:t>
        </w:r>
        <w:r>
          <w:fldChar w:fldCharType="end"/>
        </w:r>
      </w:ins>
    </w:p>
    <w:p w14:paraId="6FC2E366" w14:textId="790DFB22" w:rsidR="00BC4EB4" w:rsidRDefault="00BC4EB4">
      <w:pPr>
        <w:pStyle w:val="TOC3"/>
        <w:rPr>
          <w:ins w:id="289" w:author="Apple Inc." w:date="2022-03-05T11:49:00Z"/>
          <w:rFonts w:asciiTheme="minorHAnsi" w:eastAsiaTheme="minorEastAsia" w:hAnsiTheme="minorHAnsi" w:cstheme="minorBidi"/>
          <w:sz w:val="24"/>
          <w:szCs w:val="24"/>
          <w:lang w:val="en-US"/>
        </w:rPr>
      </w:pPr>
      <w:ins w:id="290" w:author="Apple Inc." w:date="2022-03-05T11:49:00Z">
        <w:r>
          <w:t>7.2.1</w:t>
        </w:r>
        <w:r>
          <w:rPr>
            <w:rFonts w:asciiTheme="minorHAnsi" w:eastAsiaTheme="minorEastAsia" w:hAnsiTheme="minorHAnsi" w:cstheme="minorBidi"/>
            <w:sz w:val="24"/>
            <w:szCs w:val="24"/>
            <w:lang w:val="en-US"/>
          </w:rPr>
          <w:tab/>
        </w:r>
        <w:r>
          <w:t>General</w:t>
        </w:r>
        <w:r>
          <w:tab/>
        </w:r>
        <w:r>
          <w:fldChar w:fldCharType="begin"/>
        </w:r>
        <w:r>
          <w:instrText xml:space="preserve"> PAGEREF _Toc97373490 \h </w:instrText>
        </w:r>
      </w:ins>
      <w:r>
        <w:fldChar w:fldCharType="separate"/>
      </w:r>
      <w:ins w:id="291" w:author="Apple Inc." w:date="2022-03-05T11:49:00Z">
        <w:r>
          <w:t>119</w:t>
        </w:r>
        <w:r>
          <w:fldChar w:fldCharType="end"/>
        </w:r>
      </w:ins>
    </w:p>
    <w:p w14:paraId="229AA4FC" w14:textId="00AE063C" w:rsidR="00BC4EB4" w:rsidRDefault="00BC4EB4">
      <w:pPr>
        <w:pStyle w:val="TOC3"/>
        <w:rPr>
          <w:ins w:id="292" w:author="Apple Inc." w:date="2022-03-05T11:49:00Z"/>
          <w:rFonts w:asciiTheme="minorHAnsi" w:eastAsiaTheme="minorEastAsia" w:hAnsiTheme="minorHAnsi" w:cstheme="minorBidi"/>
          <w:sz w:val="24"/>
          <w:szCs w:val="24"/>
          <w:lang w:val="en-US"/>
        </w:rPr>
      </w:pPr>
      <w:ins w:id="293" w:author="Apple Inc." w:date="2022-03-05T11:49:00Z">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_Toc97373491 \h </w:instrText>
        </w:r>
      </w:ins>
      <w:r>
        <w:fldChar w:fldCharType="separate"/>
      </w:r>
      <w:ins w:id="294" w:author="Apple Inc." w:date="2022-03-05T11:49:00Z">
        <w:r>
          <w:t>119</w:t>
        </w:r>
        <w:r>
          <w:fldChar w:fldCharType="end"/>
        </w:r>
      </w:ins>
    </w:p>
    <w:p w14:paraId="21B824CD" w14:textId="44E5304D" w:rsidR="00BC4EB4" w:rsidRDefault="00BC4EB4">
      <w:pPr>
        <w:pStyle w:val="TOC3"/>
        <w:rPr>
          <w:ins w:id="295" w:author="Apple Inc." w:date="2022-03-05T11:49:00Z"/>
          <w:rFonts w:asciiTheme="minorHAnsi" w:eastAsiaTheme="minorEastAsia" w:hAnsiTheme="minorHAnsi" w:cstheme="minorBidi"/>
          <w:sz w:val="24"/>
          <w:szCs w:val="24"/>
          <w:lang w:val="en-US"/>
        </w:rPr>
      </w:pPr>
      <w:ins w:id="296" w:author="Apple Inc." w:date="2022-03-05T11:49:00Z">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_Toc97373492 \h </w:instrText>
        </w:r>
      </w:ins>
      <w:r>
        <w:fldChar w:fldCharType="separate"/>
      </w:r>
      <w:ins w:id="297" w:author="Apple Inc." w:date="2022-03-05T11:49:00Z">
        <w:r>
          <w:t>119</w:t>
        </w:r>
        <w:r>
          <w:fldChar w:fldCharType="end"/>
        </w:r>
      </w:ins>
    </w:p>
    <w:p w14:paraId="30688A5D" w14:textId="26018FA9" w:rsidR="00BC4EB4" w:rsidRDefault="00BC4EB4">
      <w:pPr>
        <w:pStyle w:val="TOC1"/>
        <w:rPr>
          <w:ins w:id="298" w:author="Apple Inc." w:date="2022-03-05T11:49:00Z"/>
          <w:rFonts w:asciiTheme="minorHAnsi" w:eastAsiaTheme="minorEastAsia" w:hAnsiTheme="minorHAnsi" w:cstheme="minorBidi"/>
          <w:sz w:val="24"/>
          <w:szCs w:val="24"/>
          <w:lang w:val="en-US"/>
        </w:rPr>
      </w:pPr>
      <w:ins w:id="299" w:author="Apple Inc." w:date="2022-03-05T11:49:00Z">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_Toc97373493 \h </w:instrText>
        </w:r>
      </w:ins>
      <w:r>
        <w:fldChar w:fldCharType="separate"/>
      </w:r>
      <w:ins w:id="300" w:author="Apple Inc." w:date="2022-03-05T11:49:00Z">
        <w:r>
          <w:t>122</w:t>
        </w:r>
        <w:r>
          <w:fldChar w:fldCharType="end"/>
        </w:r>
      </w:ins>
    </w:p>
    <w:p w14:paraId="3590ECF9" w14:textId="2EC6FCFE" w:rsidR="00BC4EB4" w:rsidRDefault="00BC4EB4">
      <w:pPr>
        <w:pStyle w:val="TOC2"/>
        <w:rPr>
          <w:ins w:id="301" w:author="Apple Inc." w:date="2022-03-05T11:49:00Z"/>
          <w:rFonts w:asciiTheme="minorHAnsi" w:eastAsiaTheme="minorEastAsia" w:hAnsiTheme="minorHAnsi" w:cstheme="minorBidi"/>
          <w:sz w:val="24"/>
          <w:szCs w:val="24"/>
          <w:lang w:val="en-US"/>
        </w:rPr>
      </w:pPr>
      <w:ins w:id="302" w:author="Apple Inc." w:date="2022-03-05T11:49:00Z">
        <w:r>
          <w:t>8.1</w:t>
        </w:r>
        <w:r>
          <w:rPr>
            <w:rFonts w:asciiTheme="minorHAnsi" w:eastAsiaTheme="minorEastAsia" w:hAnsiTheme="minorHAnsi" w:cstheme="minorBidi"/>
            <w:sz w:val="24"/>
            <w:szCs w:val="24"/>
            <w:lang w:val="en-US"/>
          </w:rPr>
          <w:tab/>
        </w:r>
        <w:r>
          <w:t>General</w:t>
        </w:r>
        <w:r>
          <w:tab/>
        </w:r>
        <w:r>
          <w:fldChar w:fldCharType="begin"/>
        </w:r>
        <w:r>
          <w:instrText xml:space="preserve"> PAGEREF _Toc97373494 \h </w:instrText>
        </w:r>
      </w:ins>
      <w:r>
        <w:fldChar w:fldCharType="separate"/>
      </w:r>
      <w:ins w:id="303" w:author="Apple Inc." w:date="2022-03-05T11:49:00Z">
        <w:r>
          <w:t>122</w:t>
        </w:r>
        <w:r>
          <w:fldChar w:fldCharType="end"/>
        </w:r>
      </w:ins>
    </w:p>
    <w:p w14:paraId="13DFE879" w14:textId="6E604EA8" w:rsidR="00BC4EB4" w:rsidRDefault="00BC4EB4">
      <w:pPr>
        <w:pStyle w:val="TOC2"/>
        <w:rPr>
          <w:ins w:id="304" w:author="Apple Inc." w:date="2022-03-05T11:49:00Z"/>
          <w:rFonts w:asciiTheme="minorHAnsi" w:eastAsiaTheme="minorEastAsia" w:hAnsiTheme="minorHAnsi" w:cstheme="minorBidi"/>
          <w:sz w:val="24"/>
          <w:szCs w:val="24"/>
          <w:lang w:val="en-US"/>
        </w:rPr>
      </w:pPr>
      <w:ins w:id="305" w:author="Apple Inc." w:date="2022-03-05T11:49:00Z">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_Toc97373495 \h </w:instrText>
        </w:r>
      </w:ins>
      <w:r>
        <w:fldChar w:fldCharType="separate"/>
      </w:r>
      <w:ins w:id="306" w:author="Apple Inc." w:date="2022-03-05T11:49:00Z">
        <w:r>
          <w:t>122</w:t>
        </w:r>
        <w:r>
          <w:fldChar w:fldCharType="end"/>
        </w:r>
      </w:ins>
    </w:p>
    <w:p w14:paraId="0FE61F89" w14:textId="1422B1EA" w:rsidR="00BC4EB4" w:rsidRDefault="00BC4EB4">
      <w:pPr>
        <w:pStyle w:val="TOC3"/>
        <w:rPr>
          <w:ins w:id="307" w:author="Apple Inc." w:date="2022-03-05T11:49:00Z"/>
          <w:rFonts w:asciiTheme="minorHAnsi" w:eastAsiaTheme="minorEastAsia" w:hAnsiTheme="minorHAnsi" w:cstheme="minorBidi"/>
          <w:sz w:val="24"/>
          <w:szCs w:val="24"/>
          <w:lang w:val="en-US"/>
        </w:rPr>
      </w:pPr>
      <w:ins w:id="308" w:author="Apple Inc." w:date="2022-03-05T11:49:00Z">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_Toc97373496 \h </w:instrText>
        </w:r>
      </w:ins>
      <w:r>
        <w:fldChar w:fldCharType="separate"/>
      </w:r>
      <w:ins w:id="309" w:author="Apple Inc." w:date="2022-03-05T11:49:00Z">
        <w:r>
          <w:t>122</w:t>
        </w:r>
        <w:r>
          <w:fldChar w:fldCharType="end"/>
        </w:r>
      </w:ins>
    </w:p>
    <w:p w14:paraId="0A547961" w14:textId="7233F998" w:rsidR="00BC4EB4" w:rsidRDefault="00BC4EB4">
      <w:pPr>
        <w:pStyle w:val="TOC4"/>
        <w:rPr>
          <w:ins w:id="310" w:author="Apple Inc." w:date="2022-03-05T11:49:00Z"/>
          <w:rFonts w:asciiTheme="minorHAnsi" w:eastAsiaTheme="minorEastAsia" w:hAnsiTheme="minorHAnsi" w:cstheme="minorBidi"/>
          <w:sz w:val="24"/>
          <w:szCs w:val="24"/>
          <w:lang w:val="en-US"/>
        </w:rPr>
      </w:pPr>
      <w:ins w:id="311" w:author="Apple Inc." w:date="2022-03-05T11:49:00Z">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_Toc97373497 \h </w:instrText>
        </w:r>
      </w:ins>
      <w:r>
        <w:fldChar w:fldCharType="separate"/>
      </w:r>
      <w:ins w:id="312" w:author="Apple Inc." w:date="2022-03-05T11:49:00Z">
        <w:r>
          <w:t>123</w:t>
        </w:r>
        <w:r>
          <w:fldChar w:fldCharType="end"/>
        </w:r>
      </w:ins>
    </w:p>
    <w:p w14:paraId="65C130F6" w14:textId="327D744B" w:rsidR="00BC4EB4" w:rsidRDefault="00BC4EB4">
      <w:pPr>
        <w:pStyle w:val="TOC4"/>
        <w:rPr>
          <w:ins w:id="313" w:author="Apple Inc." w:date="2022-03-05T11:49:00Z"/>
          <w:rFonts w:asciiTheme="minorHAnsi" w:eastAsiaTheme="minorEastAsia" w:hAnsiTheme="minorHAnsi" w:cstheme="minorBidi"/>
          <w:sz w:val="24"/>
          <w:szCs w:val="24"/>
          <w:lang w:val="en-US"/>
        </w:rPr>
      </w:pPr>
      <w:ins w:id="314" w:author="Apple Inc." w:date="2022-03-05T11:49:00Z">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_Toc97373498 \h </w:instrText>
        </w:r>
      </w:ins>
      <w:r>
        <w:fldChar w:fldCharType="separate"/>
      </w:r>
      <w:ins w:id="315" w:author="Apple Inc." w:date="2022-03-05T11:49:00Z">
        <w:r>
          <w:t>125</w:t>
        </w:r>
        <w:r>
          <w:fldChar w:fldCharType="end"/>
        </w:r>
      </w:ins>
    </w:p>
    <w:p w14:paraId="3F804C72" w14:textId="138797DF" w:rsidR="00BC4EB4" w:rsidRDefault="00BC4EB4">
      <w:pPr>
        <w:pStyle w:val="TOC4"/>
        <w:rPr>
          <w:ins w:id="316" w:author="Apple Inc." w:date="2022-03-05T11:49:00Z"/>
          <w:rFonts w:asciiTheme="minorHAnsi" w:eastAsiaTheme="minorEastAsia" w:hAnsiTheme="minorHAnsi" w:cstheme="minorBidi"/>
          <w:sz w:val="24"/>
          <w:szCs w:val="24"/>
          <w:lang w:val="en-US"/>
        </w:rPr>
      </w:pPr>
      <w:ins w:id="317" w:author="Apple Inc." w:date="2022-03-05T11:49:00Z">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_Toc97373499 \h </w:instrText>
        </w:r>
      </w:ins>
      <w:r>
        <w:fldChar w:fldCharType="separate"/>
      </w:r>
      <w:ins w:id="318" w:author="Apple Inc." w:date="2022-03-05T11:49:00Z">
        <w:r>
          <w:t>126</w:t>
        </w:r>
        <w:r>
          <w:fldChar w:fldCharType="end"/>
        </w:r>
      </w:ins>
    </w:p>
    <w:p w14:paraId="38018DA7" w14:textId="070DA792" w:rsidR="00BC4EB4" w:rsidRDefault="00BC4EB4">
      <w:pPr>
        <w:pStyle w:val="TOC3"/>
        <w:rPr>
          <w:ins w:id="319" w:author="Apple Inc." w:date="2022-03-05T11:49:00Z"/>
          <w:rFonts w:asciiTheme="minorHAnsi" w:eastAsiaTheme="minorEastAsia" w:hAnsiTheme="minorHAnsi" w:cstheme="minorBidi"/>
          <w:sz w:val="24"/>
          <w:szCs w:val="24"/>
          <w:lang w:val="en-US"/>
        </w:rPr>
      </w:pPr>
      <w:ins w:id="320" w:author="Apple Inc." w:date="2022-03-05T11:49:00Z">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_Toc97373500 \h </w:instrText>
        </w:r>
      </w:ins>
      <w:r>
        <w:fldChar w:fldCharType="separate"/>
      </w:r>
      <w:ins w:id="321" w:author="Apple Inc." w:date="2022-03-05T11:49:00Z">
        <w:r>
          <w:t>129</w:t>
        </w:r>
        <w:r>
          <w:fldChar w:fldCharType="end"/>
        </w:r>
      </w:ins>
    </w:p>
    <w:p w14:paraId="2EA40A26" w14:textId="77566B31" w:rsidR="00BC4EB4" w:rsidRDefault="00BC4EB4">
      <w:pPr>
        <w:pStyle w:val="TOC2"/>
        <w:rPr>
          <w:ins w:id="322" w:author="Apple Inc." w:date="2022-03-05T11:49:00Z"/>
          <w:rFonts w:asciiTheme="minorHAnsi" w:eastAsiaTheme="minorEastAsia" w:hAnsiTheme="minorHAnsi" w:cstheme="minorBidi"/>
          <w:sz w:val="24"/>
          <w:szCs w:val="24"/>
          <w:lang w:val="en-US"/>
        </w:rPr>
      </w:pPr>
      <w:ins w:id="323" w:author="Apple Inc." w:date="2022-03-05T11:49:00Z">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_Toc97373501 \h </w:instrText>
        </w:r>
      </w:ins>
      <w:r>
        <w:fldChar w:fldCharType="separate"/>
      </w:r>
      <w:ins w:id="324" w:author="Apple Inc." w:date="2022-03-05T11:49:00Z">
        <w:r>
          <w:t>130</w:t>
        </w:r>
        <w:r>
          <w:fldChar w:fldCharType="end"/>
        </w:r>
      </w:ins>
    </w:p>
    <w:p w14:paraId="66261C68" w14:textId="7A46A70C" w:rsidR="00BC4EB4" w:rsidRDefault="00BC4EB4">
      <w:pPr>
        <w:pStyle w:val="TOC3"/>
        <w:rPr>
          <w:ins w:id="325" w:author="Apple Inc." w:date="2022-03-05T11:49:00Z"/>
          <w:rFonts w:asciiTheme="minorHAnsi" w:eastAsiaTheme="minorEastAsia" w:hAnsiTheme="minorHAnsi" w:cstheme="minorBidi"/>
          <w:sz w:val="24"/>
          <w:szCs w:val="24"/>
          <w:lang w:val="en-US"/>
        </w:rPr>
      </w:pPr>
      <w:ins w:id="326" w:author="Apple Inc." w:date="2022-03-05T11:49:00Z">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_Toc97373502 \h </w:instrText>
        </w:r>
      </w:ins>
      <w:r>
        <w:fldChar w:fldCharType="separate"/>
      </w:r>
      <w:ins w:id="327" w:author="Apple Inc." w:date="2022-03-05T11:49:00Z">
        <w:r>
          <w:t>130</w:t>
        </w:r>
        <w:r>
          <w:fldChar w:fldCharType="end"/>
        </w:r>
      </w:ins>
    </w:p>
    <w:p w14:paraId="5F1CC25B" w14:textId="228162B4" w:rsidR="00BC4EB4" w:rsidRDefault="00BC4EB4">
      <w:pPr>
        <w:pStyle w:val="TOC3"/>
        <w:rPr>
          <w:ins w:id="328" w:author="Apple Inc." w:date="2022-03-05T11:49:00Z"/>
          <w:rFonts w:asciiTheme="minorHAnsi" w:eastAsiaTheme="minorEastAsia" w:hAnsiTheme="minorHAnsi" w:cstheme="minorBidi"/>
          <w:sz w:val="24"/>
          <w:szCs w:val="24"/>
          <w:lang w:val="en-US"/>
        </w:rPr>
      </w:pPr>
      <w:ins w:id="329" w:author="Apple Inc." w:date="2022-03-05T11:49:00Z">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_Toc97373503 \h </w:instrText>
        </w:r>
      </w:ins>
      <w:r>
        <w:fldChar w:fldCharType="separate"/>
      </w:r>
      <w:ins w:id="330" w:author="Apple Inc." w:date="2022-03-05T11:49:00Z">
        <w:r>
          <w:t>130</w:t>
        </w:r>
        <w:r>
          <w:fldChar w:fldCharType="end"/>
        </w:r>
      </w:ins>
    </w:p>
    <w:p w14:paraId="6D591192" w14:textId="588B37B0" w:rsidR="00BC4EB4" w:rsidRDefault="00BC4EB4">
      <w:pPr>
        <w:pStyle w:val="TOC2"/>
        <w:rPr>
          <w:ins w:id="331" w:author="Apple Inc." w:date="2022-03-05T11:49:00Z"/>
          <w:rFonts w:asciiTheme="minorHAnsi" w:eastAsiaTheme="minorEastAsia" w:hAnsiTheme="minorHAnsi" w:cstheme="minorBidi"/>
          <w:sz w:val="24"/>
          <w:szCs w:val="24"/>
          <w:lang w:val="en-US"/>
        </w:rPr>
      </w:pPr>
      <w:ins w:id="332" w:author="Apple Inc." w:date="2022-03-05T11:49:00Z">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_Toc97373504 \h </w:instrText>
        </w:r>
      </w:ins>
      <w:r>
        <w:fldChar w:fldCharType="separate"/>
      </w:r>
      <w:ins w:id="333" w:author="Apple Inc." w:date="2022-03-05T11:49:00Z">
        <w:r>
          <w:t>130</w:t>
        </w:r>
        <w:r>
          <w:fldChar w:fldCharType="end"/>
        </w:r>
      </w:ins>
    </w:p>
    <w:p w14:paraId="0D03F931" w14:textId="5C3BDDA8" w:rsidR="00BC4EB4" w:rsidRDefault="00BC4EB4">
      <w:pPr>
        <w:pStyle w:val="TOC3"/>
        <w:rPr>
          <w:ins w:id="334" w:author="Apple Inc." w:date="2022-03-05T11:49:00Z"/>
          <w:rFonts w:asciiTheme="minorHAnsi" w:eastAsiaTheme="minorEastAsia" w:hAnsiTheme="minorHAnsi" w:cstheme="minorBidi"/>
          <w:sz w:val="24"/>
          <w:szCs w:val="24"/>
          <w:lang w:val="en-US"/>
        </w:rPr>
      </w:pPr>
      <w:ins w:id="335" w:author="Apple Inc." w:date="2022-03-05T11:49:00Z">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_Toc97373505 \h </w:instrText>
        </w:r>
      </w:ins>
      <w:r>
        <w:fldChar w:fldCharType="separate"/>
      </w:r>
      <w:ins w:id="336" w:author="Apple Inc." w:date="2022-03-05T11:49:00Z">
        <w:r>
          <w:t>130</w:t>
        </w:r>
        <w:r>
          <w:fldChar w:fldCharType="end"/>
        </w:r>
      </w:ins>
    </w:p>
    <w:p w14:paraId="6C7B76AF" w14:textId="44337C18" w:rsidR="00BC4EB4" w:rsidRDefault="00BC4EB4">
      <w:pPr>
        <w:pStyle w:val="TOC3"/>
        <w:rPr>
          <w:ins w:id="337" w:author="Apple Inc." w:date="2022-03-05T11:49:00Z"/>
          <w:rFonts w:asciiTheme="minorHAnsi" w:eastAsiaTheme="minorEastAsia" w:hAnsiTheme="minorHAnsi" w:cstheme="minorBidi"/>
          <w:sz w:val="24"/>
          <w:szCs w:val="24"/>
          <w:lang w:val="en-US"/>
        </w:rPr>
      </w:pPr>
      <w:ins w:id="338" w:author="Apple Inc." w:date="2022-03-05T11:49:00Z">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_Toc97373506 \h </w:instrText>
        </w:r>
      </w:ins>
      <w:r>
        <w:fldChar w:fldCharType="separate"/>
      </w:r>
      <w:ins w:id="339" w:author="Apple Inc." w:date="2022-03-05T11:49:00Z">
        <w:r>
          <w:t>131</w:t>
        </w:r>
        <w:r>
          <w:fldChar w:fldCharType="end"/>
        </w:r>
      </w:ins>
    </w:p>
    <w:p w14:paraId="57850604" w14:textId="205E372B" w:rsidR="00BC4EB4" w:rsidRDefault="00BC4EB4">
      <w:pPr>
        <w:pStyle w:val="TOC2"/>
        <w:rPr>
          <w:ins w:id="340" w:author="Apple Inc." w:date="2022-03-05T11:49:00Z"/>
          <w:rFonts w:asciiTheme="minorHAnsi" w:eastAsiaTheme="minorEastAsia" w:hAnsiTheme="minorHAnsi" w:cstheme="minorBidi"/>
          <w:sz w:val="24"/>
          <w:szCs w:val="24"/>
          <w:lang w:val="en-US"/>
        </w:rPr>
      </w:pPr>
      <w:ins w:id="341" w:author="Apple Inc." w:date="2022-03-05T11:49:00Z">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_Toc97373507 \h </w:instrText>
        </w:r>
      </w:ins>
      <w:r>
        <w:fldChar w:fldCharType="separate"/>
      </w:r>
      <w:ins w:id="342" w:author="Apple Inc." w:date="2022-03-05T11:49:00Z">
        <w:r>
          <w:t>132</w:t>
        </w:r>
        <w:r>
          <w:fldChar w:fldCharType="end"/>
        </w:r>
      </w:ins>
    </w:p>
    <w:p w14:paraId="2544BDC4" w14:textId="7DD55154" w:rsidR="00BC4EB4" w:rsidRDefault="00BC4EB4">
      <w:pPr>
        <w:pStyle w:val="TOC3"/>
        <w:rPr>
          <w:ins w:id="343" w:author="Apple Inc." w:date="2022-03-05T11:49:00Z"/>
          <w:rFonts w:asciiTheme="minorHAnsi" w:eastAsiaTheme="minorEastAsia" w:hAnsiTheme="minorHAnsi" w:cstheme="minorBidi"/>
          <w:sz w:val="24"/>
          <w:szCs w:val="24"/>
          <w:lang w:val="en-US"/>
        </w:rPr>
      </w:pPr>
      <w:ins w:id="344" w:author="Apple Inc." w:date="2022-03-05T11:49:00Z">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_Toc97373508 \h </w:instrText>
        </w:r>
      </w:ins>
      <w:r>
        <w:fldChar w:fldCharType="separate"/>
      </w:r>
      <w:ins w:id="345" w:author="Apple Inc." w:date="2022-03-05T11:49:00Z">
        <w:r>
          <w:t>132</w:t>
        </w:r>
        <w:r>
          <w:fldChar w:fldCharType="end"/>
        </w:r>
      </w:ins>
    </w:p>
    <w:p w14:paraId="5930DAC6" w14:textId="17969E6E" w:rsidR="00BC4EB4" w:rsidRDefault="00BC4EB4">
      <w:pPr>
        <w:pStyle w:val="TOC4"/>
        <w:rPr>
          <w:ins w:id="346" w:author="Apple Inc." w:date="2022-03-05T11:49:00Z"/>
          <w:rFonts w:asciiTheme="minorHAnsi" w:eastAsiaTheme="minorEastAsia" w:hAnsiTheme="minorHAnsi" w:cstheme="minorBidi"/>
          <w:sz w:val="24"/>
          <w:szCs w:val="24"/>
          <w:lang w:val="en-US"/>
        </w:rPr>
      </w:pPr>
      <w:ins w:id="347" w:author="Apple Inc." w:date="2022-03-05T11:49:00Z">
        <w:r>
          <w:t>8.5.1.1</w:t>
        </w:r>
        <w:r>
          <w:rPr>
            <w:rFonts w:asciiTheme="minorHAnsi" w:eastAsiaTheme="minorEastAsia" w:hAnsiTheme="minorHAnsi" w:cstheme="minorBidi"/>
            <w:sz w:val="24"/>
            <w:szCs w:val="24"/>
            <w:lang w:val="en-US"/>
          </w:rPr>
          <w:tab/>
        </w:r>
        <w:r>
          <w:t>General</w:t>
        </w:r>
        <w:r>
          <w:tab/>
        </w:r>
        <w:r>
          <w:fldChar w:fldCharType="begin"/>
        </w:r>
        <w:r>
          <w:instrText xml:space="preserve"> PAGEREF _Toc97373509 \h </w:instrText>
        </w:r>
      </w:ins>
      <w:r>
        <w:fldChar w:fldCharType="separate"/>
      </w:r>
      <w:ins w:id="348" w:author="Apple Inc." w:date="2022-03-05T11:49:00Z">
        <w:r>
          <w:t>132</w:t>
        </w:r>
        <w:r>
          <w:fldChar w:fldCharType="end"/>
        </w:r>
      </w:ins>
    </w:p>
    <w:p w14:paraId="4245BE36" w14:textId="48E96C90" w:rsidR="00BC4EB4" w:rsidRDefault="00BC4EB4">
      <w:pPr>
        <w:pStyle w:val="TOC4"/>
        <w:rPr>
          <w:ins w:id="349" w:author="Apple Inc." w:date="2022-03-05T11:49:00Z"/>
          <w:rFonts w:asciiTheme="minorHAnsi" w:eastAsiaTheme="minorEastAsia" w:hAnsiTheme="minorHAnsi" w:cstheme="minorBidi"/>
          <w:sz w:val="24"/>
          <w:szCs w:val="24"/>
          <w:lang w:val="en-US"/>
        </w:rPr>
      </w:pPr>
      <w:ins w:id="350" w:author="Apple Inc." w:date="2022-03-05T11:49:00Z">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_Toc97373510 \h </w:instrText>
        </w:r>
      </w:ins>
      <w:r>
        <w:fldChar w:fldCharType="separate"/>
      </w:r>
      <w:ins w:id="351" w:author="Apple Inc." w:date="2022-03-05T11:49:00Z">
        <w:r>
          <w:t>132</w:t>
        </w:r>
        <w:r>
          <w:fldChar w:fldCharType="end"/>
        </w:r>
      </w:ins>
    </w:p>
    <w:p w14:paraId="089F071F" w14:textId="6B991933" w:rsidR="00BC4EB4" w:rsidRDefault="00BC4EB4">
      <w:pPr>
        <w:pStyle w:val="TOC4"/>
        <w:rPr>
          <w:ins w:id="352" w:author="Apple Inc." w:date="2022-03-05T11:49:00Z"/>
          <w:rFonts w:asciiTheme="minorHAnsi" w:eastAsiaTheme="minorEastAsia" w:hAnsiTheme="minorHAnsi" w:cstheme="minorBidi"/>
          <w:sz w:val="24"/>
          <w:szCs w:val="24"/>
          <w:lang w:val="en-US"/>
        </w:rPr>
      </w:pPr>
      <w:ins w:id="353" w:author="Apple Inc." w:date="2022-03-05T11:49:00Z">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_Toc97373511 \h </w:instrText>
        </w:r>
      </w:ins>
      <w:r>
        <w:fldChar w:fldCharType="separate"/>
      </w:r>
      <w:ins w:id="354" w:author="Apple Inc." w:date="2022-03-05T11:49:00Z">
        <w:r>
          <w:t>133</w:t>
        </w:r>
        <w:r>
          <w:fldChar w:fldCharType="end"/>
        </w:r>
      </w:ins>
    </w:p>
    <w:p w14:paraId="57E0DA25" w14:textId="7725361A" w:rsidR="00BC4EB4" w:rsidRDefault="00BC4EB4">
      <w:pPr>
        <w:pStyle w:val="TOC3"/>
        <w:rPr>
          <w:ins w:id="355" w:author="Apple Inc." w:date="2022-03-05T11:49:00Z"/>
          <w:rFonts w:asciiTheme="minorHAnsi" w:eastAsiaTheme="minorEastAsia" w:hAnsiTheme="minorHAnsi" w:cstheme="minorBidi"/>
          <w:sz w:val="24"/>
          <w:szCs w:val="24"/>
          <w:lang w:val="en-US"/>
        </w:rPr>
      </w:pPr>
      <w:ins w:id="356" w:author="Apple Inc." w:date="2022-03-05T11:49:00Z">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_Toc97373512 \h </w:instrText>
        </w:r>
      </w:ins>
      <w:r>
        <w:fldChar w:fldCharType="separate"/>
      </w:r>
      <w:ins w:id="357" w:author="Apple Inc." w:date="2022-03-05T11:49:00Z">
        <w:r>
          <w:t>134</w:t>
        </w:r>
        <w:r>
          <w:fldChar w:fldCharType="end"/>
        </w:r>
      </w:ins>
    </w:p>
    <w:p w14:paraId="681DABE2" w14:textId="07112358" w:rsidR="00BC4EB4" w:rsidRDefault="00BC4EB4">
      <w:pPr>
        <w:pStyle w:val="TOC1"/>
        <w:rPr>
          <w:ins w:id="358" w:author="Apple Inc." w:date="2022-03-05T11:49:00Z"/>
          <w:rFonts w:asciiTheme="minorHAnsi" w:eastAsiaTheme="minorEastAsia" w:hAnsiTheme="minorHAnsi" w:cstheme="minorBidi"/>
          <w:sz w:val="24"/>
          <w:szCs w:val="24"/>
          <w:lang w:val="en-US"/>
        </w:rPr>
      </w:pPr>
      <w:ins w:id="359" w:author="Apple Inc." w:date="2022-03-05T11:49:00Z">
        <w:r>
          <w:lastRenderedPageBreak/>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_Toc97373513 \h </w:instrText>
        </w:r>
      </w:ins>
      <w:r>
        <w:fldChar w:fldCharType="separate"/>
      </w:r>
      <w:ins w:id="360" w:author="Apple Inc." w:date="2022-03-05T11:49:00Z">
        <w:r>
          <w:t>136</w:t>
        </w:r>
        <w:r>
          <w:fldChar w:fldCharType="end"/>
        </w:r>
      </w:ins>
    </w:p>
    <w:p w14:paraId="5557F343" w14:textId="4CF38D08" w:rsidR="00BC4EB4" w:rsidRDefault="00BC4EB4">
      <w:pPr>
        <w:pStyle w:val="TOC2"/>
        <w:rPr>
          <w:ins w:id="361" w:author="Apple Inc." w:date="2022-03-05T11:49:00Z"/>
          <w:rFonts w:asciiTheme="minorHAnsi" w:eastAsiaTheme="minorEastAsia" w:hAnsiTheme="minorHAnsi" w:cstheme="minorBidi"/>
          <w:sz w:val="24"/>
          <w:szCs w:val="24"/>
          <w:lang w:val="en-US"/>
        </w:rPr>
      </w:pPr>
      <w:ins w:id="362" w:author="Apple Inc." w:date="2022-03-05T11:49:00Z">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_Toc97373514 \h </w:instrText>
        </w:r>
      </w:ins>
      <w:r>
        <w:fldChar w:fldCharType="separate"/>
      </w:r>
      <w:ins w:id="363" w:author="Apple Inc." w:date="2022-03-05T11:49:00Z">
        <w:r>
          <w:t>136</w:t>
        </w:r>
        <w:r>
          <w:fldChar w:fldCharType="end"/>
        </w:r>
      </w:ins>
    </w:p>
    <w:p w14:paraId="2A1C3C57" w14:textId="676CA314" w:rsidR="00BC4EB4" w:rsidRDefault="00BC4EB4">
      <w:pPr>
        <w:pStyle w:val="TOC8"/>
        <w:rPr>
          <w:ins w:id="364" w:author="Apple Inc." w:date="2022-03-05T11:49:00Z"/>
          <w:rFonts w:asciiTheme="minorHAnsi" w:eastAsiaTheme="minorEastAsia" w:hAnsiTheme="minorHAnsi" w:cstheme="minorBidi"/>
          <w:b w:val="0"/>
          <w:sz w:val="24"/>
          <w:szCs w:val="24"/>
          <w:lang w:val="en-US"/>
        </w:rPr>
      </w:pPr>
      <w:ins w:id="365" w:author="Apple Inc." w:date="2022-03-05T11:49:00Z">
        <w:r>
          <w:t>Annex A: Environment conditions</w:t>
        </w:r>
        <w:r>
          <w:tab/>
        </w:r>
        <w:r>
          <w:fldChar w:fldCharType="begin"/>
        </w:r>
        <w:r>
          <w:instrText xml:space="preserve"> PAGEREF _Toc97373515 \h </w:instrText>
        </w:r>
      </w:ins>
      <w:r>
        <w:fldChar w:fldCharType="separate"/>
      </w:r>
      <w:ins w:id="366" w:author="Apple Inc." w:date="2022-03-05T11:49:00Z">
        <w:r>
          <w:t>138</w:t>
        </w:r>
        <w:r>
          <w:fldChar w:fldCharType="end"/>
        </w:r>
      </w:ins>
    </w:p>
    <w:p w14:paraId="184397C5" w14:textId="5262CD36" w:rsidR="00BC4EB4" w:rsidRDefault="00BC4EB4">
      <w:pPr>
        <w:pStyle w:val="TOC1"/>
        <w:rPr>
          <w:ins w:id="367" w:author="Apple Inc." w:date="2022-03-05T11:49:00Z"/>
          <w:rFonts w:asciiTheme="minorHAnsi" w:eastAsiaTheme="minorEastAsia" w:hAnsiTheme="minorHAnsi" w:cstheme="minorBidi"/>
          <w:sz w:val="24"/>
          <w:szCs w:val="24"/>
          <w:lang w:val="en-US"/>
        </w:rPr>
      </w:pPr>
      <w:ins w:id="368" w:author="Apple Inc." w:date="2022-03-05T11:49:00Z">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_Toc97373516 \h </w:instrText>
        </w:r>
      </w:ins>
      <w:r>
        <w:fldChar w:fldCharType="separate"/>
      </w:r>
      <w:ins w:id="369" w:author="Apple Inc." w:date="2022-03-05T11:49:00Z">
        <w:r>
          <w:t>138</w:t>
        </w:r>
        <w:r>
          <w:fldChar w:fldCharType="end"/>
        </w:r>
      </w:ins>
    </w:p>
    <w:p w14:paraId="742222F3" w14:textId="49E36B50" w:rsidR="00BC4EB4" w:rsidRDefault="00BC4EB4">
      <w:pPr>
        <w:pStyle w:val="TOC1"/>
        <w:rPr>
          <w:ins w:id="370" w:author="Apple Inc." w:date="2022-03-05T11:49:00Z"/>
          <w:rFonts w:asciiTheme="minorHAnsi" w:eastAsiaTheme="minorEastAsia" w:hAnsiTheme="minorHAnsi" w:cstheme="minorBidi"/>
          <w:sz w:val="24"/>
          <w:szCs w:val="24"/>
          <w:lang w:val="en-US"/>
        </w:rPr>
      </w:pPr>
      <w:ins w:id="371" w:author="Apple Inc." w:date="2022-03-05T11:49:00Z">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_Toc97373517 \h </w:instrText>
        </w:r>
      </w:ins>
      <w:r>
        <w:fldChar w:fldCharType="separate"/>
      </w:r>
      <w:ins w:id="372" w:author="Apple Inc." w:date="2022-03-05T11:49:00Z">
        <w:r>
          <w:t>138</w:t>
        </w:r>
        <w:r>
          <w:fldChar w:fldCharType="end"/>
        </w:r>
      </w:ins>
    </w:p>
    <w:p w14:paraId="5CA3C1EE" w14:textId="0A6E1B19" w:rsidR="00BC4EB4" w:rsidRDefault="00BC4EB4">
      <w:pPr>
        <w:pStyle w:val="TOC8"/>
        <w:rPr>
          <w:ins w:id="373" w:author="Apple Inc." w:date="2022-03-05T11:49:00Z"/>
          <w:rFonts w:asciiTheme="minorHAnsi" w:eastAsiaTheme="minorEastAsia" w:hAnsiTheme="minorHAnsi" w:cstheme="minorBidi"/>
          <w:b w:val="0"/>
          <w:sz w:val="24"/>
          <w:szCs w:val="24"/>
          <w:lang w:val="en-US"/>
        </w:rPr>
      </w:pPr>
      <w:ins w:id="374" w:author="Apple Inc." w:date="2022-03-05T11:49:00Z">
        <w:r>
          <w:t>Annex B: Measurement uncertainty</w:t>
        </w:r>
        <w:r>
          <w:tab/>
        </w:r>
        <w:r>
          <w:fldChar w:fldCharType="begin"/>
        </w:r>
        <w:r>
          <w:instrText xml:space="preserve"> PAGEREF _Toc97373518 \h </w:instrText>
        </w:r>
      </w:ins>
      <w:r>
        <w:fldChar w:fldCharType="separate"/>
      </w:r>
      <w:ins w:id="375" w:author="Apple Inc." w:date="2022-03-05T11:49:00Z">
        <w:r>
          <w:t>139</w:t>
        </w:r>
        <w:r>
          <w:fldChar w:fldCharType="end"/>
        </w:r>
      </w:ins>
    </w:p>
    <w:p w14:paraId="1153B8D5" w14:textId="5712A851" w:rsidR="00BC4EB4" w:rsidRDefault="00BC4EB4">
      <w:pPr>
        <w:pStyle w:val="TOC1"/>
        <w:rPr>
          <w:ins w:id="376" w:author="Apple Inc." w:date="2022-03-05T11:49:00Z"/>
          <w:rFonts w:asciiTheme="minorHAnsi" w:eastAsiaTheme="minorEastAsia" w:hAnsiTheme="minorHAnsi" w:cstheme="minorBidi"/>
          <w:sz w:val="24"/>
          <w:szCs w:val="24"/>
          <w:lang w:val="en-US"/>
        </w:rPr>
      </w:pPr>
      <w:ins w:id="377" w:author="Apple Inc." w:date="2022-03-05T11:49:00Z">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_Toc97373519 \h </w:instrText>
        </w:r>
      </w:ins>
      <w:r>
        <w:fldChar w:fldCharType="separate"/>
      </w:r>
      <w:ins w:id="378" w:author="Apple Inc." w:date="2022-03-05T11:49:00Z">
        <w:r>
          <w:t>139</w:t>
        </w:r>
        <w:r>
          <w:fldChar w:fldCharType="end"/>
        </w:r>
      </w:ins>
    </w:p>
    <w:p w14:paraId="53E67009" w14:textId="46E2A215" w:rsidR="00BC4EB4" w:rsidRDefault="00BC4EB4">
      <w:pPr>
        <w:pStyle w:val="TOC2"/>
        <w:rPr>
          <w:ins w:id="379" w:author="Apple Inc." w:date="2022-03-05T11:49:00Z"/>
          <w:rFonts w:asciiTheme="minorHAnsi" w:eastAsiaTheme="minorEastAsia" w:hAnsiTheme="minorHAnsi" w:cstheme="minorBidi"/>
          <w:sz w:val="24"/>
          <w:szCs w:val="24"/>
          <w:lang w:val="en-US"/>
        </w:rPr>
      </w:pPr>
      <w:ins w:id="380" w:author="Apple Inc." w:date="2022-03-05T11:49:00Z">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_Toc97373520 \h </w:instrText>
        </w:r>
      </w:ins>
      <w:r>
        <w:fldChar w:fldCharType="separate"/>
      </w:r>
      <w:ins w:id="381" w:author="Apple Inc." w:date="2022-03-05T11:49:00Z">
        <w:r>
          <w:t>139</w:t>
        </w:r>
        <w:r>
          <w:fldChar w:fldCharType="end"/>
        </w:r>
      </w:ins>
    </w:p>
    <w:p w14:paraId="4A64ED00" w14:textId="2705B5AF" w:rsidR="00BC4EB4" w:rsidRDefault="00BC4EB4">
      <w:pPr>
        <w:pStyle w:val="TOC3"/>
        <w:rPr>
          <w:ins w:id="382" w:author="Apple Inc." w:date="2022-03-05T11:49:00Z"/>
          <w:rFonts w:asciiTheme="minorHAnsi" w:eastAsiaTheme="minorEastAsia" w:hAnsiTheme="minorHAnsi" w:cstheme="minorBidi"/>
          <w:sz w:val="24"/>
          <w:szCs w:val="24"/>
          <w:lang w:val="en-US"/>
        </w:rPr>
      </w:pPr>
      <w:ins w:id="383" w:author="Apple Inc." w:date="2022-03-05T11:49:00Z">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_Toc97373521 \h </w:instrText>
        </w:r>
      </w:ins>
      <w:r>
        <w:fldChar w:fldCharType="separate"/>
      </w:r>
      <w:ins w:id="384" w:author="Apple Inc." w:date="2022-03-05T11:49:00Z">
        <w:r>
          <w:t>139</w:t>
        </w:r>
        <w:r>
          <w:fldChar w:fldCharType="end"/>
        </w:r>
      </w:ins>
    </w:p>
    <w:p w14:paraId="1CE4E9C6" w14:textId="7EA9B7E3" w:rsidR="00BC4EB4" w:rsidRDefault="00BC4EB4">
      <w:pPr>
        <w:pStyle w:val="TOC3"/>
        <w:rPr>
          <w:ins w:id="385" w:author="Apple Inc." w:date="2022-03-05T11:49:00Z"/>
          <w:rFonts w:asciiTheme="minorHAnsi" w:eastAsiaTheme="minorEastAsia" w:hAnsiTheme="minorHAnsi" w:cstheme="minorBidi"/>
          <w:sz w:val="24"/>
          <w:szCs w:val="24"/>
          <w:lang w:val="en-US"/>
        </w:rPr>
      </w:pPr>
      <w:ins w:id="386" w:author="Apple Inc." w:date="2022-03-05T11:49:00Z">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_Toc97373522 \h </w:instrText>
        </w:r>
      </w:ins>
      <w:r>
        <w:fldChar w:fldCharType="separate"/>
      </w:r>
      <w:ins w:id="387" w:author="Apple Inc." w:date="2022-03-05T11:49:00Z">
        <w:r>
          <w:t>142</w:t>
        </w:r>
        <w:r>
          <w:fldChar w:fldCharType="end"/>
        </w:r>
      </w:ins>
    </w:p>
    <w:p w14:paraId="14E9236E" w14:textId="1A2B04F2" w:rsidR="00BC4EB4" w:rsidRDefault="00BC4EB4">
      <w:pPr>
        <w:pStyle w:val="TOC4"/>
        <w:rPr>
          <w:ins w:id="388" w:author="Apple Inc." w:date="2022-03-05T11:49:00Z"/>
          <w:rFonts w:asciiTheme="minorHAnsi" w:eastAsiaTheme="minorEastAsia" w:hAnsiTheme="minorHAnsi" w:cstheme="minorBidi"/>
          <w:sz w:val="24"/>
          <w:szCs w:val="24"/>
          <w:lang w:val="en-US"/>
        </w:rPr>
      </w:pPr>
      <w:ins w:id="389" w:author="Apple Inc." w:date="2022-03-05T11:49:00Z">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_Toc97373523 \h </w:instrText>
        </w:r>
      </w:ins>
      <w:r>
        <w:fldChar w:fldCharType="separate"/>
      </w:r>
      <w:ins w:id="390" w:author="Apple Inc." w:date="2022-03-05T11:49:00Z">
        <w:r>
          <w:t>142</w:t>
        </w:r>
        <w:r>
          <w:fldChar w:fldCharType="end"/>
        </w:r>
      </w:ins>
    </w:p>
    <w:p w14:paraId="4F00E5E9" w14:textId="550D290D" w:rsidR="00BC4EB4" w:rsidRDefault="00BC4EB4">
      <w:pPr>
        <w:pStyle w:val="TOC4"/>
        <w:rPr>
          <w:ins w:id="391" w:author="Apple Inc." w:date="2022-03-05T11:49:00Z"/>
          <w:rFonts w:asciiTheme="minorHAnsi" w:eastAsiaTheme="minorEastAsia" w:hAnsiTheme="minorHAnsi" w:cstheme="minorBidi"/>
          <w:sz w:val="24"/>
          <w:szCs w:val="24"/>
          <w:lang w:val="en-US"/>
        </w:rPr>
      </w:pPr>
      <w:ins w:id="392" w:author="Apple Inc." w:date="2022-03-05T11:49:00Z">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_Toc97373524 \h </w:instrText>
        </w:r>
      </w:ins>
      <w:r>
        <w:fldChar w:fldCharType="separate"/>
      </w:r>
      <w:ins w:id="393" w:author="Apple Inc." w:date="2022-03-05T11:49:00Z">
        <w:r>
          <w:t>142</w:t>
        </w:r>
        <w:r>
          <w:fldChar w:fldCharType="end"/>
        </w:r>
      </w:ins>
    </w:p>
    <w:p w14:paraId="70810943" w14:textId="1F85B33F" w:rsidR="00BC4EB4" w:rsidRDefault="00BC4EB4">
      <w:pPr>
        <w:pStyle w:val="TOC4"/>
        <w:rPr>
          <w:ins w:id="394" w:author="Apple Inc." w:date="2022-03-05T11:49:00Z"/>
          <w:rFonts w:asciiTheme="minorHAnsi" w:eastAsiaTheme="minorEastAsia" w:hAnsiTheme="minorHAnsi" w:cstheme="minorBidi"/>
          <w:sz w:val="24"/>
          <w:szCs w:val="24"/>
          <w:lang w:val="en-US"/>
        </w:rPr>
      </w:pPr>
      <w:ins w:id="395" w:author="Apple Inc." w:date="2022-03-05T11:49:00Z">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6F0C1C">
          <w:rPr>
            <w:u w:val="single"/>
            <w:lang w:eastAsia="ja-JP"/>
          </w:rPr>
          <w:t>in NF</w:t>
        </w:r>
        <w:r>
          <w:tab/>
        </w:r>
        <w:r>
          <w:fldChar w:fldCharType="begin"/>
        </w:r>
        <w:r>
          <w:instrText xml:space="preserve"> PAGEREF _Toc97373525 \h </w:instrText>
        </w:r>
      </w:ins>
      <w:r>
        <w:fldChar w:fldCharType="separate"/>
      </w:r>
      <w:ins w:id="396" w:author="Apple Inc." w:date="2022-03-05T11:49:00Z">
        <w:r>
          <w:t>143</w:t>
        </w:r>
        <w:r>
          <w:fldChar w:fldCharType="end"/>
        </w:r>
      </w:ins>
    </w:p>
    <w:p w14:paraId="214D4594" w14:textId="134981DB" w:rsidR="00BC4EB4" w:rsidRDefault="00BC4EB4">
      <w:pPr>
        <w:pStyle w:val="TOC4"/>
        <w:rPr>
          <w:ins w:id="397" w:author="Apple Inc." w:date="2022-03-05T11:49:00Z"/>
          <w:rFonts w:asciiTheme="minorHAnsi" w:eastAsiaTheme="minorEastAsia" w:hAnsiTheme="minorHAnsi" w:cstheme="minorBidi"/>
          <w:sz w:val="24"/>
          <w:szCs w:val="24"/>
          <w:lang w:val="en-US"/>
        </w:rPr>
      </w:pPr>
      <w:ins w:id="398" w:author="Apple Inc." w:date="2022-03-05T11:49:00Z">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6F0C1C">
          <w:rPr>
            <w:u w:val="single"/>
            <w:lang w:eastAsia="ja-JP"/>
          </w:rPr>
          <w:t>in NF</w:t>
        </w:r>
        <w:r>
          <w:tab/>
        </w:r>
        <w:r>
          <w:fldChar w:fldCharType="begin"/>
        </w:r>
        <w:r>
          <w:instrText xml:space="preserve"> PAGEREF _Toc97373526 \h </w:instrText>
        </w:r>
      </w:ins>
      <w:r>
        <w:fldChar w:fldCharType="separate"/>
      </w:r>
      <w:ins w:id="399" w:author="Apple Inc." w:date="2022-03-05T11:49:00Z">
        <w:r>
          <w:t>143</w:t>
        </w:r>
        <w:r>
          <w:fldChar w:fldCharType="end"/>
        </w:r>
      </w:ins>
    </w:p>
    <w:p w14:paraId="2C730A85" w14:textId="662D85AA" w:rsidR="00BC4EB4" w:rsidRDefault="00BC4EB4">
      <w:pPr>
        <w:pStyle w:val="TOC4"/>
        <w:rPr>
          <w:ins w:id="400" w:author="Apple Inc." w:date="2022-03-05T11:49:00Z"/>
          <w:rFonts w:asciiTheme="minorHAnsi" w:eastAsiaTheme="minorEastAsia" w:hAnsiTheme="minorHAnsi" w:cstheme="minorBidi"/>
          <w:sz w:val="24"/>
          <w:szCs w:val="24"/>
          <w:lang w:val="en-US"/>
        </w:rPr>
      </w:pPr>
      <w:ins w:id="401" w:author="Apple Inc." w:date="2022-03-05T11:49:00Z">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_Toc97373527 \h </w:instrText>
        </w:r>
      </w:ins>
      <w:r>
        <w:fldChar w:fldCharType="separate"/>
      </w:r>
      <w:ins w:id="402" w:author="Apple Inc." w:date="2022-03-05T11:49:00Z">
        <w:r>
          <w:t>143</w:t>
        </w:r>
        <w:r>
          <w:fldChar w:fldCharType="end"/>
        </w:r>
      </w:ins>
    </w:p>
    <w:p w14:paraId="54675C4B" w14:textId="786B9EA0" w:rsidR="00BC4EB4" w:rsidRDefault="00BC4EB4">
      <w:pPr>
        <w:pStyle w:val="TOC4"/>
        <w:rPr>
          <w:ins w:id="403" w:author="Apple Inc." w:date="2022-03-05T11:49:00Z"/>
          <w:rFonts w:asciiTheme="minorHAnsi" w:eastAsiaTheme="minorEastAsia" w:hAnsiTheme="minorHAnsi" w:cstheme="minorBidi"/>
          <w:sz w:val="24"/>
          <w:szCs w:val="24"/>
          <w:lang w:val="en-US"/>
        </w:rPr>
      </w:pPr>
      <w:ins w:id="404" w:author="Apple Inc." w:date="2022-03-05T11:49:00Z">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_Toc97373528 \h </w:instrText>
        </w:r>
      </w:ins>
      <w:r>
        <w:fldChar w:fldCharType="separate"/>
      </w:r>
      <w:ins w:id="405" w:author="Apple Inc." w:date="2022-03-05T11:49:00Z">
        <w:r>
          <w:t>143</w:t>
        </w:r>
        <w:r>
          <w:fldChar w:fldCharType="end"/>
        </w:r>
      </w:ins>
    </w:p>
    <w:p w14:paraId="1C4C8A22" w14:textId="2C2A2858" w:rsidR="00BC4EB4" w:rsidRDefault="00BC4EB4">
      <w:pPr>
        <w:pStyle w:val="TOC4"/>
        <w:rPr>
          <w:ins w:id="406" w:author="Apple Inc." w:date="2022-03-05T11:49:00Z"/>
          <w:rFonts w:asciiTheme="minorHAnsi" w:eastAsiaTheme="minorEastAsia" w:hAnsiTheme="minorHAnsi" w:cstheme="minorBidi"/>
          <w:sz w:val="24"/>
          <w:szCs w:val="24"/>
          <w:lang w:val="en-US"/>
        </w:rPr>
      </w:pPr>
      <w:ins w:id="407" w:author="Apple Inc." w:date="2022-03-05T11:49:00Z">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_Toc97373529 \h </w:instrText>
        </w:r>
      </w:ins>
      <w:r>
        <w:fldChar w:fldCharType="separate"/>
      </w:r>
      <w:ins w:id="408" w:author="Apple Inc." w:date="2022-03-05T11:49:00Z">
        <w:r>
          <w:t>143</w:t>
        </w:r>
        <w:r>
          <w:fldChar w:fldCharType="end"/>
        </w:r>
      </w:ins>
    </w:p>
    <w:p w14:paraId="3F5BE882" w14:textId="00C889F0" w:rsidR="00BC4EB4" w:rsidRDefault="00BC4EB4">
      <w:pPr>
        <w:pStyle w:val="TOC3"/>
        <w:rPr>
          <w:ins w:id="409" w:author="Apple Inc." w:date="2022-03-05T11:49:00Z"/>
          <w:rFonts w:asciiTheme="minorHAnsi" w:eastAsiaTheme="minorEastAsia" w:hAnsiTheme="minorHAnsi" w:cstheme="minorBidi"/>
          <w:sz w:val="24"/>
          <w:szCs w:val="24"/>
          <w:lang w:val="en-US"/>
        </w:rPr>
      </w:pPr>
      <w:ins w:id="410" w:author="Apple Inc." w:date="2022-03-05T11:49:00Z">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_Toc97373530 \h </w:instrText>
        </w:r>
      </w:ins>
      <w:r>
        <w:fldChar w:fldCharType="separate"/>
      </w:r>
      <w:ins w:id="411" w:author="Apple Inc." w:date="2022-03-05T11:49:00Z">
        <w:r>
          <w:t>143</w:t>
        </w:r>
        <w:r>
          <w:fldChar w:fldCharType="end"/>
        </w:r>
      </w:ins>
    </w:p>
    <w:p w14:paraId="43F398DF" w14:textId="383A7C5B" w:rsidR="00BC4EB4" w:rsidRDefault="00BC4EB4">
      <w:pPr>
        <w:pStyle w:val="TOC2"/>
        <w:rPr>
          <w:ins w:id="412" w:author="Apple Inc." w:date="2022-03-05T11:49:00Z"/>
          <w:rFonts w:asciiTheme="minorHAnsi" w:eastAsiaTheme="minorEastAsia" w:hAnsiTheme="minorHAnsi" w:cstheme="minorBidi"/>
          <w:sz w:val="24"/>
          <w:szCs w:val="24"/>
          <w:lang w:val="en-US"/>
        </w:rPr>
      </w:pPr>
      <w:ins w:id="413" w:author="Apple Inc." w:date="2022-03-05T11:49:00Z">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_Toc97373531 \h </w:instrText>
        </w:r>
      </w:ins>
      <w:r>
        <w:fldChar w:fldCharType="separate"/>
      </w:r>
      <w:ins w:id="414" w:author="Apple Inc." w:date="2022-03-05T11:49:00Z">
        <w:r>
          <w:t>144</w:t>
        </w:r>
        <w:r>
          <w:fldChar w:fldCharType="end"/>
        </w:r>
      </w:ins>
    </w:p>
    <w:p w14:paraId="733C6E16" w14:textId="00C9EB99" w:rsidR="00BC4EB4" w:rsidRDefault="00BC4EB4">
      <w:pPr>
        <w:pStyle w:val="TOC2"/>
        <w:rPr>
          <w:ins w:id="415" w:author="Apple Inc." w:date="2022-03-05T11:49:00Z"/>
          <w:rFonts w:asciiTheme="minorHAnsi" w:eastAsiaTheme="minorEastAsia" w:hAnsiTheme="minorHAnsi" w:cstheme="minorBidi"/>
          <w:sz w:val="24"/>
          <w:szCs w:val="24"/>
          <w:lang w:val="en-US"/>
        </w:rPr>
      </w:pPr>
      <w:ins w:id="416" w:author="Apple Inc." w:date="2022-03-05T11:49:00Z">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_Toc97373532 \h </w:instrText>
        </w:r>
      </w:ins>
      <w:r>
        <w:fldChar w:fldCharType="separate"/>
      </w:r>
      <w:ins w:id="417" w:author="Apple Inc." w:date="2022-03-05T11:49:00Z">
        <w:r>
          <w:t>144</w:t>
        </w:r>
        <w:r>
          <w:fldChar w:fldCharType="end"/>
        </w:r>
      </w:ins>
    </w:p>
    <w:p w14:paraId="70584257" w14:textId="0579726C" w:rsidR="00BC4EB4" w:rsidRDefault="00BC4EB4">
      <w:pPr>
        <w:pStyle w:val="TOC2"/>
        <w:rPr>
          <w:ins w:id="418" w:author="Apple Inc." w:date="2022-03-05T11:49:00Z"/>
          <w:rFonts w:asciiTheme="minorHAnsi" w:eastAsiaTheme="minorEastAsia" w:hAnsiTheme="minorHAnsi" w:cstheme="minorBidi"/>
          <w:sz w:val="24"/>
          <w:szCs w:val="24"/>
          <w:lang w:val="en-US"/>
        </w:rPr>
      </w:pPr>
      <w:ins w:id="419" w:author="Apple Inc." w:date="2022-03-05T11:49:00Z">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_Toc97373533 \h </w:instrText>
        </w:r>
      </w:ins>
      <w:r>
        <w:fldChar w:fldCharType="separate"/>
      </w:r>
      <w:ins w:id="420" w:author="Apple Inc." w:date="2022-03-05T11:49:00Z">
        <w:r>
          <w:t>144</w:t>
        </w:r>
        <w:r>
          <w:fldChar w:fldCharType="end"/>
        </w:r>
      </w:ins>
    </w:p>
    <w:p w14:paraId="04F609A8" w14:textId="7D63A6EA" w:rsidR="00BC4EB4" w:rsidRDefault="00BC4EB4">
      <w:pPr>
        <w:pStyle w:val="TOC2"/>
        <w:rPr>
          <w:ins w:id="421" w:author="Apple Inc." w:date="2022-03-05T11:49:00Z"/>
          <w:rFonts w:asciiTheme="minorHAnsi" w:eastAsiaTheme="minorEastAsia" w:hAnsiTheme="minorHAnsi" w:cstheme="minorBidi"/>
          <w:sz w:val="24"/>
          <w:szCs w:val="24"/>
          <w:lang w:val="en-US"/>
        </w:rPr>
      </w:pPr>
      <w:ins w:id="422" w:author="Apple Inc." w:date="2022-03-05T11:49:00Z">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_Toc97373534 \h </w:instrText>
        </w:r>
      </w:ins>
      <w:r>
        <w:fldChar w:fldCharType="separate"/>
      </w:r>
      <w:ins w:id="423" w:author="Apple Inc." w:date="2022-03-05T11:49:00Z">
        <w:r>
          <w:t>145</w:t>
        </w:r>
        <w:r>
          <w:fldChar w:fldCharType="end"/>
        </w:r>
      </w:ins>
    </w:p>
    <w:p w14:paraId="6DDD23DB" w14:textId="5325ACDD" w:rsidR="00BC4EB4" w:rsidRDefault="00BC4EB4">
      <w:pPr>
        <w:pStyle w:val="TOC8"/>
        <w:rPr>
          <w:ins w:id="424" w:author="Apple Inc." w:date="2022-03-05T11:49:00Z"/>
          <w:rFonts w:asciiTheme="minorHAnsi" w:eastAsiaTheme="minorEastAsia" w:hAnsiTheme="minorHAnsi" w:cstheme="minorBidi"/>
          <w:b w:val="0"/>
          <w:sz w:val="24"/>
          <w:szCs w:val="24"/>
          <w:lang w:val="en-US"/>
        </w:rPr>
      </w:pPr>
      <w:ins w:id="425" w:author="Apple Inc." w:date="2022-03-05T11:49:00Z">
        <w:r>
          <w:t>Annex &lt;X&gt;: Change history</w:t>
        </w:r>
        <w:r>
          <w:tab/>
        </w:r>
        <w:r>
          <w:fldChar w:fldCharType="begin"/>
        </w:r>
        <w:r>
          <w:instrText xml:space="preserve"> PAGEREF _Toc97373535 \h </w:instrText>
        </w:r>
      </w:ins>
      <w:r>
        <w:fldChar w:fldCharType="separate"/>
      </w:r>
      <w:ins w:id="426" w:author="Apple Inc." w:date="2022-03-05T11:49:00Z">
        <w:r>
          <w:t>146</w:t>
        </w:r>
        <w:r>
          <w:fldChar w:fldCharType="end"/>
        </w:r>
      </w:ins>
    </w:p>
    <w:p w14:paraId="0E9A8C56" w14:textId="57B580BE" w:rsidR="00E92193" w:rsidDel="00BC4EB4" w:rsidRDefault="00E92193">
      <w:pPr>
        <w:pStyle w:val="TOC1"/>
        <w:rPr>
          <w:del w:id="427" w:author="Apple Inc." w:date="2022-03-05T11:49:00Z"/>
          <w:rFonts w:asciiTheme="minorHAnsi" w:eastAsiaTheme="minorEastAsia" w:hAnsiTheme="minorHAnsi" w:cstheme="minorBidi"/>
          <w:sz w:val="24"/>
          <w:szCs w:val="24"/>
          <w:lang w:val="en-US"/>
        </w:rPr>
      </w:pPr>
      <w:del w:id="428" w:author="Apple Inc." w:date="2022-03-05T11:49:00Z">
        <w:r w:rsidDel="00BC4EB4">
          <w:delText>Foreword</w:delText>
        </w:r>
        <w:r w:rsidDel="00BC4EB4">
          <w:tab/>
          <w:delText>6</w:delText>
        </w:r>
      </w:del>
    </w:p>
    <w:p w14:paraId="5A0666F4" w14:textId="5007293D" w:rsidR="00E92193" w:rsidDel="00BC4EB4" w:rsidRDefault="00E92193">
      <w:pPr>
        <w:pStyle w:val="TOC1"/>
        <w:rPr>
          <w:del w:id="429" w:author="Apple Inc." w:date="2022-03-05T11:49:00Z"/>
          <w:rFonts w:asciiTheme="minorHAnsi" w:eastAsiaTheme="minorEastAsia" w:hAnsiTheme="minorHAnsi" w:cstheme="minorBidi"/>
          <w:sz w:val="24"/>
          <w:szCs w:val="24"/>
          <w:lang w:val="en-US"/>
        </w:rPr>
      </w:pPr>
      <w:del w:id="430" w:author="Apple Inc." w:date="2022-03-05T11:49:00Z">
        <w:r w:rsidDel="00BC4EB4">
          <w:delText>1</w:delText>
        </w:r>
        <w:r w:rsidDel="00BC4EB4">
          <w:rPr>
            <w:rFonts w:asciiTheme="minorHAnsi" w:eastAsiaTheme="minorEastAsia" w:hAnsiTheme="minorHAnsi" w:cstheme="minorBidi"/>
            <w:sz w:val="24"/>
            <w:szCs w:val="24"/>
            <w:lang w:val="en-US"/>
          </w:rPr>
          <w:tab/>
        </w:r>
        <w:r w:rsidDel="00BC4EB4">
          <w:delText>Scope</w:delText>
        </w:r>
        <w:r w:rsidDel="00BC4EB4">
          <w:tab/>
          <w:delText>8</w:delText>
        </w:r>
      </w:del>
    </w:p>
    <w:p w14:paraId="42A882D2" w14:textId="3CD8507D" w:rsidR="00E92193" w:rsidDel="00BC4EB4" w:rsidRDefault="00E92193">
      <w:pPr>
        <w:pStyle w:val="TOC1"/>
        <w:rPr>
          <w:del w:id="431" w:author="Apple Inc." w:date="2022-03-05T11:49:00Z"/>
          <w:rFonts w:asciiTheme="minorHAnsi" w:eastAsiaTheme="minorEastAsia" w:hAnsiTheme="minorHAnsi" w:cstheme="minorBidi"/>
          <w:sz w:val="24"/>
          <w:szCs w:val="24"/>
          <w:lang w:val="en-US"/>
        </w:rPr>
      </w:pPr>
      <w:del w:id="432" w:author="Apple Inc." w:date="2022-03-05T11:49:00Z">
        <w:r w:rsidDel="00BC4EB4">
          <w:delText>2</w:delText>
        </w:r>
        <w:r w:rsidDel="00BC4EB4">
          <w:rPr>
            <w:rFonts w:asciiTheme="minorHAnsi" w:eastAsiaTheme="minorEastAsia" w:hAnsiTheme="minorHAnsi" w:cstheme="minorBidi"/>
            <w:sz w:val="24"/>
            <w:szCs w:val="24"/>
            <w:lang w:val="en-US"/>
          </w:rPr>
          <w:tab/>
        </w:r>
        <w:r w:rsidDel="00BC4EB4">
          <w:delText>References</w:delText>
        </w:r>
        <w:r w:rsidDel="00BC4EB4">
          <w:tab/>
          <w:delText>9</w:delText>
        </w:r>
      </w:del>
    </w:p>
    <w:p w14:paraId="55AF8682" w14:textId="207F2060" w:rsidR="00E92193" w:rsidDel="00BC4EB4" w:rsidRDefault="00E92193">
      <w:pPr>
        <w:pStyle w:val="TOC1"/>
        <w:rPr>
          <w:del w:id="433" w:author="Apple Inc." w:date="2022-03-05T11:49:00Z"/>
          <w:rFonts w:asciiTheme="minorHAnsi" w:eastAsiaTheme="minorEastAsia" w:hAnsiTheme="minorHAnsi" w:cstheme="minorBidi"/>
          <w:sz w:val="24"/>
          <w:szCs w:val="24"/>
          <w:lang w:val="en-US"/>
        </w:rPr>
      </w:pPr>
      <w:del w:id="434" w:author="Apple Inc." w:date="2022-03-05T11:49:00Z">
        <w:r w:rsidDel="00BC4EB4">
          <w:delText>3</w:delText>
        </w:r>
        <w:r w:rsidDel="00BC4EB4">
          <w:rPr>
            <w:rFonts w:asciiTheme="minorHAnsi" w:eastAsiaTheme="minorEastAsia" w:hAnsiTheme="minorHAnsi" w:cstheme="minorBidi"/>
            <w:sz w:val="24"/>
            <w:szCs w:val="24"/>
            <w:lang w:val="en-US"/>
          </w:rPr>
          <w:tab/>
        </w:r>
        <w:r w:rsidDel="00BC4EB4">
          <w:delText>Definitions of terms, symbols and abbreviations</w:delText>
        </w:r>
        <w:r w:rsidDel="00BC4EB4">
          <w:tab/>
          <w:delText>10</w:delText>
        </w:r>
      </w:del>
    </w:p>
    <w:p w14:paraId="49C8095C" w14:textId="7BA85985" w:rsidR="00E92193" w:rsidDel="00BC4EB4" w:rsidRDefault="00E92193">
      <w:pPr>
        <w:pStyle w:val="TOC2"/>
        <w:rPr>
          <w:del w:id="435" w:author="Apple Inc." w:date="2022-03-05T11:49:00Z"/>
          <w:rFonts w:asciiTheme="minorHAnsi" w:eastAsiaTheme="minorEastAsia" w:hAnsiTheme="minorHAnsi" w:cstheme="minorBidi"/>
          <w:sz w:val="24"/>
          <w:szCs w:val="24"/>
          <w:lang w:val="en-US"/>
        </w:rPr>
      </w:pPr>
      <w:del w:id="436" w:author="Apple Inc." w:date="2022-03-05T11:49:00Z">
        <w:r w:rsidDel="00BC4EB4">
          <w:delText>3.1</w:delText>
        </w:r>
        <w:r w:rsidDel="00BC4EB4">
          <w:rPr>
            <w:rFonts w:asciiTheme="minorHAnsi" w:eastAsiaTheme="minorEastAsia" w:hAnsiTheme="minorHAnsi" w:cstheme="minorBidi"/>
            <w:sz w:val="24"/>
            <w:szCs w:val="24"/>
            <w:lang w:val="en-US"/>
          </w:rPr>
          <w:tab/>
        </w:r>
        <w:r w:rsidDel="00BC4EB4">
          <w:delText>Terms</w:delText>
        </w:r>
        <w:r w:rsidDel="00BC4EB4">
          <w:tab/>
          <w:delText>10</w:delText>
        </w:r>
      </w:del>
    </w:p>
    <w:p w14:paraId="1A1BE9FD" w14:textId="2C2084DF" w:rsidR="00E92193" w:rsidDel="00BC4EB4" w:rsidRDefault="00E92193">
      <w:pPr>
        <w:pStyle w:val="TOC2"/>
        <w:rPr>
          <w:del w:id="437" w:author="Apple Inc." w:date="2022-03-05T11:49:00Z"/>
          <w:rFonts w:asciiTheme="minorHAnsi" w:eastAsiaTheme="minorEastAsia" w:hAnsiTheme="minorHAnsi" w:cstheme="minorBidi"/>
          <w:sz w:val="24"/>
          <w:szCs w:val="24"/>
          <w:lang w:val="en-US"/>
        </w:rPr>
      </w:pPr>
      <w:del w:id="438" w:author="Apple Inc." w:date="2022-03-05T11:49:00Z">
        <w:r w:rsidDel="00BC4EB4">
          <w:delText>3.2</w:delText>
        </w:r>
        <w:r w:rsidDel="00BC4EB4">
          <w:rPr>
            <w:rFonts w:asciiTheme="minorHAnsi" w:eastAsiaTheme="minorEastAsia" w:hAnsiTheme="minorHAnsi" w:cstheme="minorBidi"/>
            <w:sz w:val="24"/>
            <w:szCs w:val="24"/>
            <w:lang w:val="en-US"/>
          </w:rPr>
          <w:tab/>
        </w:r>
        <w:r w:rsidDel="00BC4EB4">
          <w:delText>Symbols</w:delText>
        </w:r>
        <w:r w:rsidDel="00BC4EB4">
          <w:tab/>
          <w:delText>10</w:delText>
        </w:r>
      </w:del>
    </w:p>
    <w:p w14:paraId="3BEC410A" w14:textId="11B40D7E" w:rsidR="00E92193" w:rsidDel="00BC4EB4" w:rsidRDefault="00E92193">
      <w:pPr>
        <w:pStyle w:val="TOC2"/>
        <w:rPr>
          <w:del w:id="439" w:author="Apple Inc." w:date="2022-03-05T11:49:00Z"/>
          <w:rFonts w:asciiTheme="minorHAnsi" w:eastAsiaTheme="minorEastAsia" w:hAnsiTheme="minorHAnsi" w:cstheme="minorBidi"/>
          <w:sz w:val="24"/>
          <w:szCs w:val="24"/>
          <w:lang w:val="en-US"/>
        </w:rPr>
      </w:pPr>
      <w:del w:id="440" w:author="Apple Inc." w:date="2022-03-05T11:49:00Z">
        <w:r w:rsidDel="00BC4EB4">
          <w:delText>3.3</w:delText>
        </w:r>
        <w:r w:rsidDel="00BC4EB4">
          <w:rPr>
            <w:rFonts w:asciiTheme="minorHAnsi" w:eastAsiaTheme="minorEastAsia" w:hAnsiTheme="minorHAnsi" w:cstheme="minorBidi"/>
            <w:sz w:val="24"/>
            <w:szCs w:val="24"/>
            <w:lang w:val="en-US"/>
          </w:rPr>
          <w:tab/>
        </w:r>
        <w:r w:rsidDel="00BC4EB4">
          <w:delText>Abbreviations</w:delText>
        </w:r>
        <w:r w:rsidDel="00BC4EB4">
          <w:tab/>
          <w:delText>10</w:delText>
        </w:r>
      </w:del>
    </w:p>
    <w:p w14:paraId="7187E3F6" w14:textId="5489C18C" w:rsidR="00E92193" w:rsidDel="00BC4EB4" w:rsidRDefault="00E92193">
      <w:pPr>
        <w:pStyle w:val="TOC1"/>
        <w:rPr>
          <w:del w:id="441" w:author="Apple Inc." w:date="2022-03-05T11:49:00Z"/>
          <w:rFonts w:asciiTheme="minorHAnsi" w:eastAsiaTheme="minorEastAsia" w:hAnsiTheme="minorHAnsi" w:cstheme="minorBidi"/>
          <w:sz w:val="24"/>
          <w:szCs w:val="24"/>
          <w:lang w:val="en-US"/>
        </w:rPr>
      </w:pPr>
      <w:del w:id="442" w:author="Apple Inc." w:date="2022-03-05T11:49:00Z">
        <w:r w:rsidDel="00BC4EB4">
          <w:delText>4</w:delText>
        </w:r>
        <w:r w:rsidDel="00BC4EB4">
          <w:rPr>
            <w:rFonts w:asciiTheme="minorHAnsi" w:eastAsiaTheme="minorEastAsia" w:hAnsiTheme="minorHAnsi" w:cstheme="minorBidi"/>
            <w:sz w:val="24"/>
            <w:szCs w:val="24"/>
            <w:lang w:val="en-US"/>
          </w:rPr>
          <w:tab/>
        </w:r>
        <w:r w:rsidDel="00BC4EB4">
          <w:delText>General</w:delText>
        </w:r>
        <w:r w:rsidDel="00BC4EB4">
          <w:tab/>
          <w:delText>12</w:delText>
        </w:r>
      </w:del>
    </w:p>
    <w:p w14:paraId="05415194" w14:textId="567247BE" w:rsidR="00E92193" w:rsidDel="00BC4EB4" w:rsidRDefault="00E92193">
      <w:pPr>
        <w:pStyle w:val="TOC1"/>
        <w:rPr>
          <w:del w:id="443" w:author="Apple Inc." w:date="2022-03-05T11:49:00Z"/>
          <w:rFonts w:asciiTheme="minorHAnsi" w:eastAsiaTheme="minorEastAsia" w:hAnsiTheme="minorHAnsi" w:cstheme="minorBidi"/>
          <w:sz w:val="24"/>
          <w:szCs w:val="24"/>
          <w:lang w:val="en-US"/>
        </w:rPr>
      </w:pPr>
      <w:del w:id="444" w:author="Apple Inc." w:date="2022-03-05T11:49:00Z">
        <w:r w:rsidDel="00BC4EB4">
          <w:delText>5</w:delText>
        </w:r>
        <w:r w:rsidDel="00BC4EB4">
          <w:rPr>
            <w:rFonts w:asciiTheme="minorHAnsi" w:eastAsiaTheme="minorEastAsia" w:hAnsiTheme="minorHAnsi" w:cstheme="minorBidi"/>
            <w:sz w:val="24"/>
            <w:szCs w:val="24"/>
            <w:lang w:val="en-US"/>
          </w:rPr>
          <w:tab/>
        </w:r>
        <w:r w:rsidDel="00BC4EB4">
          <w:delText>UE RF testing methodology enhancements</w:delText>
        </w:r>
        <w:r w:rsidDel="00BC4EB4">
          <w:tab/>
          <w:delText>13</w:delText>
        </w:r>
      </w:del>
    </w:p>
    <w:p w14:paraId="35E33BF6" w14:textId="02A50154" w:rsidR="00E92193" w:rsidDel="00BC4EB4" w:rsidRDefault="00E92193">
      <w:pPr>
        <w:pStyle w:val="TOC2"/>
        <w:rPr>
          <w:del w:id="445" w:author="Apple Inc." w:date="2022-03-05T11:49:00Z"/>
          <w:rFonts w:asciiTheme="minorHAnsi" w:eastAsiaTheme="minorEastAsia" w:hAnsiTheme="minorHAnsi" w:cstheme="minorBidi"/>
          <w:sz w:val="24"/>
          <w:szCs w:val="24"/>
          <w:lang w:val="en-US"/>
        </w:rPr>
      </w:pPr>
      <w:del w:id="446" w:author="Apple Inc." w:date="2022-03-05T11:49:00Z">
        <w:r w:rsidDel="00BC4EB4">
          <w:delText>5.1</w:delText>
        </w:r>
        <w:r w:rsidDel="00BC4EB4">
          <w:rPr>
            <w:rFonts w:asciiTheme="minorHAnsi" w:eastAsiaTheme="minorEastAsia" w:hAnsiTheme="minorHAnsi" w:cstheme="minorBidi"/>
            <w:sz w:val="24"/>
            <w:szCs w:val="24"/>
            <w:lang w:val="en-US"/>
          </w:rPr>
          <w:tab/>
        </w:r>
        <w:r w:rsidDel="00BC4EB4">
          <w:delText>High DL power and low UL power</w:delText>
        </w:r>
        <w:r w:rsidDel="00BC4EB4">
          <w:tab/>
          <w:delText>13</w:delText>
        </w:r>
      </w:del>
    </w:p>
    <w:p w14:paraId="698011C0" w14:textId="709098A1" w:rsidR="00E92193" w:rsidDel="00BC4EB4" w:rsidRDefault="00E92193">
      <w:pPr>
        <w:pStyle w:val="TOC3"/>
        <w:rPr>
          <w:del w:id="447" w:author="Apple Inc." w:date="2022-03-05T11:49:00Z"/>
          <w:rFonts w:asciiTheme="minorHAnsi" w:eastAsiaTheme="minorEastAsia" w:hAnsiTheme="minorHAnsi" w:cstheme="minorBidi"/>
          <w:sz w:val="24"/>
          <w:szCs w:val="24"/>
          <w:lang w:val="en-US"/>
        </w:rPr>
      </w:pPr>
      <w:del w:id="448" w:author="Apple Inc." w:date="2022-03-05T11:49:00Z">
        <w:r w:rsidDel="00BC4EB4">
          <w:delText>5.1.1</w:delText>
        </w:r>
        <w:r w:rsidDel="00BC4EB4">
          <w:rPr>
            <w:rFonts w:asciiTheme="minorHAnsi" w:eastAsiaTheme="minorEastAsia" w:hAnsiTheme="minorHAnsi" w:cstheme="minorBidi"/>
            <w:sz w:val="24"/>
            <w:szCs w:val="24"/>
            <w:lang w:val="en-US"/>
          </w:rPr>
          <w:tab/>
        </w:r>
        <w:r w:rsidDel="00BC4EB4">
          <w:delText>General</w:delText>
        </w:r>
        <w:r w:rsidDel="00BC4EB4">
          <w:tab/>
          <w:delText>13</w:delText>
        </w:r>
      </w:del>
    </w:p>
    <w:p w14:paraId="7135D43B" w14:textId="6AAEA044" w:rsidR="00E92193" w:rsidDel="00BC4EB4" w:rsidRDefault="00E92193">
      <w:pPr>
        <w:pStyle w:val="TOC3"/>
        <w:rPr>
          <w:del w:id="449" w:author="Apple Inc." w:date="2022-03-05T11:49:00Z"/>
          <w:rFonts w:asciiTheme="minorHAnsi" w:eastAsiaTheme="minorEastAsia" w:hAnsiTheme="minorHAnsi" w:cstheme="minorBidi"/>
          <w:sz w:val="24"/>
          <w:szCs w:val="24"/>
          <w:lang w:val="en-US"/>
        </w:rPr>
      </w:pPr>
      <w:del w:id="450" w:author="Apple Inc." w:date="2022-03-05T11:49:00Z">
        <w:r w:rsidDel="00BC4EB4">
          <w:delText>5.1.2</w:delText>
        </w:r>
        <w:r w:rsidDel="00BC4EB4">
          <w:rPr>
            <w:rFonts w:asciiTheme="minorHAnsi" w:eastAsiaTheme="minorEastAsia" w:hAnsiTheme="minorHAnsi" w:cstheme="minorBidi"/>
            <w:sz w:val="24"/>
            <w:szCs w:val="24"/>
            <w:lang w:val="en-US"/>
          </w:rPr>
          <w:tab/>
        </w:r>
        <w:r w:rsidDel="00BC4EB4">
          <w:delText>Beam management sensitivity study of NF based solutions</w:delText>
        </w:r>
        <w:r w:rsidDel="00BC4EB4">
          <w:tab/>
          <w:delText>14</w:delText>
        </w:r>
      </w:del>
    </w:p>
    <w:p w14:paraId="391BC156" w14:textId="4144AC7D" w:rsidR="00E92193" w:rsidDel="00BC4EB4" w:rsidRDefault="00E92193">
      <w:pPr>
        <w:pStyle w:val="TOC4"/>
        <w:rPr>
          <w:del w:id="451" w:author="Apple Inc." w:date="2022-03-05T11:49:00Z"/>
          <w:rFonts w:asciiTheme="minorHAnsi" w:eastAsiaTheme="minorEastAsia" w:hAnsiTheme="minorHAnsi" w:cstheme="minorBidi"/>
          <w:sz w:val="24"/>
          <w:szCs w:val="24"/>
          <w:lang w:val="en-US"/>
        </w:rPr>
      </w:pPr>
      <w:del w:id="452" w:author="Apple Inc." w:date="2022-03-05T11:49:00Z">
        <w:r w:rsidDel="00BC4EB4">
          <w:delText>5.1.2.1</w:delText>
        </w:r>
        <w:r w:rsidDel="00BC4EB4">
          <w:rPr>
            <w:rFonts w:asciiTheme="minorHAnsi" w:eastAsiaTheme="minorEastAsia" w:hAnsiTheme="minorHAnsi" w:cstheme="minorBidi"/>
            <w:sz w:val="24"/>
            <w:szCs w:val="24"/>
            <w:lang w:val="en-US"/>
          </w:rPr>
          <w:tab/>
        </w:r>
        <w:r w:rsidDel="00BC4EB4">
          <w:delText>Simulation assumptions</w:delText>
        </w:r>
        <w:r w:rsidDel="00BC4EB4">
          <w:tab/>
          <w:delText>14</w:delText>
        </w:r>
      </w:del>
    </w:p>
    <w:p w14:paraId="78D4DB47" w14:textId="0B401ED9" w:rsidR="00E92193" w:rsidDel="00BC4EB4" w:rsidRDefault="00E92193">
      <w:pPr>
        <w:pStyle w:val="TOC4"/>
        <w:rPr>
          <w:del w:id="453" w:author="Apple Inc." w:date="2022-03-05T11:49:00Z"/>
          <w:rFonts w:asciiTheme="minorHAnsi" w:eastAsiaTheme="minorEastAsia" w:hAnsiTheme="minorHAnsi" w:cstheme="minorBidi"/>
          <w:sz w:val="24"/>
          <w:szCs w:val="24"/>
          <w:lang w:val="en-US"/>
        </w:rPr>
      </w:pPr>
      <w:del w:id="454" w:author="Apple Inc." w:date="2022-03-05T11:49:00Z">
        <w:r w:rsidDel="00BC4EB4">
          <w:delText>5.1.2.2</w:delText>
        </w:r>
        <w:r w:rsidDel="00BC4EB4">
          <w:rPr>
            <w:rFonts w:asciiTheme="minorHAnsi" w:eastAsiaTheme="minorEastAsia" w:hAnsiTheme="minorHAnsi" w:cstheme="minorBidi"/>
            <w:sz w:val="24"/>
            <w:szCs w:val="24"/>
            <w:lang w:val="en-US"/>
          </w:rPr>
          <w:tab/>
        </w:r>
        <w:r w:rsidDel="00BC4EB4">
          <w:delText>Simulation results</w:delText>
        </w:r>
        <w:r w:rsidDel="00BC4EB4">
          <w:tab/>
          <w:delText>15</w:delText>
        </w:r>
      </w:del>
    </w:p>
    <w:p w14:paraId="18ED273C" w14:textId="275E7E5B" w:rsidR="00E92193" w:rsidDel="00BC4EB4" w:rsidRDefault="00E92193">
      <w:pPr>
        <w:pStyle w:val="TOC3"/>
        <w:rPr>
          <w:del w:id="455" w:author="Apple Inc." w:date="2022-03-05T11:49:00Z"/>
          <w:rFonts w:asciiTheme="minorHAnsi" w:eastAsiaTheme="minorEastAsia" w:hAnsiTheme="minorHAnsi" w:cstheme="minorBidi"/>
          <w:sz w:val="24"/>
          <w:szCs w:val="24"/>
          <w:lang w:val="en-US"/>
        </w:rPr>
      </w:pPr>
      <w:del w:id="456" w:author="Apple Inc." w:date="2022-03-05T11:49:00Z">
        <w:r w:rsidDel="00BC4EB4">
          <w:delText>5.1.3</w:delText>
        </w:r>
        <w:r w:rsidDel="00BC4EB4">
          <w:rPr>
            <w:rFonts w:asciiTheme="minorHAnsi" w:eastAsiaTheme="minorEastAsia" w:hAnsiTheme="minorHAnsi" w:cstheme="minorBidi"/>
            <w:sz w:val="24"/>
            <w:szCs w:val="24"/>
            <w:lang w:val="en-US"/>
          </w:rPr>
          <w:tab/>
        </w:r>
        <w:r w:rsidDel="00BC4EB4">
          <w:delText>Manufacturer declarations</w:delText>
        </w:r>
        <w:r w:rsidDel="00BC4EB4">
          <w:tab/>
          <w:delText>17</w:delText>
        </w:r>
      </w:del>
    </w:p>
    <w:p w14:paraId="5D06E6C3" w14:textId="314F6FCF" w:rsidR="00E92193" w:rsidDel="00BC4EB4" w:rsidRDefault="00E92193">
      <w:pPr>
        <w:pStyle w:val="TOC3"/>
        <w:rPr>
          <w:del w:id="457" w:author="Apple Inc." w:date="2022-03-05T11:49:00Z"/>
          <w:rFonts w:asciiTheme="minorHAnsi" w:eastAsiaTheme="minorEastAsia" w:hAnsiTheme="minorHAnsi" w:cstheme="minorBidi"/>
          <w:sz w:val="24"/>
          <w:szCs w:val="24"/>
          <w:lang w:val="en-US"/>
        </w:rPr>
      </w:pPr>
      <w:del w:id="458" w:author="Apple Inc." w:date="2022-03-05T11:49:00Z">
        <w:r w:rsidDel="00BC4EB4">
          <w:delText>5.1.4</w:delText>
        </w:r>
        <w:r w:rsidDel="00BC4EB4">
          <w:rPr>
            <w:rFonts w:asciiTheme="minorHAnsi" w:eastAsiaTheme="minorEastAsia" w:hAnsiTheme="minorHAnsi" w:cstheme="minorBidi"/>
            <w:sz w:val="24"/>
            <w:szCs w:val="24"/>
            <w:lang w:val="en-US"/>
          </w:rPr>
          <w:tab/>
        </w:r>
        <w:r w:rsidDel="00BC4EB4">
          <w:delText>Permitted Methodologies: CFFNF, CFFDNF and CFFdeltaNF</w:delText>
        </w:r>
        <w:r w:rsidDel="00BC4EB4">
          <w:tab/>
          <w:delText>24</w:delText>
        </w:r>
      </w:del>
    </w:p>
    <w:p w14:paraId="6CCFA8FE" w14:textId="4E737D63" w:rsidR="00E92193" w:rsidDel="00BC4EB4" w:rsidRDefault="00E92193">
      <w:pPr>
        <w:pStyle w:val="TOC4"/>
        <w:rPr>
          <w:del w:id="459" w:author="Apple Inc." w:date="2022-03-05T11:49:00Z"/>
          <w:rFonts w:asciiTheme="minorHAnsi" w:eastAsiaTheme="minorEastAsia" w:hAnsiTheme="minorHAnsi" w:cstheme="minorBidi"/>
          <w:sz w:val="24"/>
          <w:szCs w:val="24"/>
          <w:lang w:val="en-US"/>
        </w:rPr>
      </w:pPr>
      <w:del w:id="460" w:author="Apple Inc." w:date="2022-03-05T11:49:00Z">
        <w:r w:rsidDel="00BC4EB4">
          <w:delText>5.1.4.1</w:delText>
        </w:r>
        <w:r w:rsidDel="00BC4EB4">
          <w:rPr>
            <w:rFonts w:asciiTheme="minorHAnsi" w:eastAsiaTheme="minorEastAsia" w:hAnsiTheme="minorHAnsi" w:cstheme="minorBidi"/>
            <w:sz w:val="24"/>
            <w:szCs w:val="24"/>
            <w:lang w:val="en-US"/>
          </w:rPr>
          <w:tab/>
        </w:r>
        <w:r w:rsidDel="00BC4EB4">
          <w:delText>Asymptotic Expansion Approach for CFFNF</w:delText>
        </w:r>
        <w:r w:rsidDel="00BC4EB4">
          <w:tab/>
          <w:delText>26</w:delText>
        </w:r>
      </w:del>
    </w:p>
    <w:p w14:paraId="75931686" w14:textId="7B5FC1DA" w:rsidR="00E92193" w:rsidDel="00BC4EB4" w:rsidRDefault="00E92193">
      <w:pPr>
        <w:pStyle w:val="TOC4"/>
        <w:rPr>
          <w:del w:id="461" w:author="Apple Inc." w:date="2022-03-05T11:49:00Z"/>
          <w:rFonts w:asciiTheme="minorHAnsi" w:eastAsiaTheme="minorEastAsia" w:hAnsiTheme="minorHAnsi" w:cstheme="minorBidi"/>
          <w:sz w:val="24"/>
          <w:szCs w:val="24"/>
          <w:lang w:val="en-US"/>
        </w:rPr>
      </w:pPr>
      <w:del w:id="462" w:author="Apple Inc." w:date="2022-03-05T11:49:00Z">
        <w:r w:rsidDel="00BC4EB4">
          <w:delText>5.1.4.2</w:delText>
        </w:r>
        <w:r w:rsidDel="00BC4EB4">
          <w:rPr>
            <w:rFonts w:asciiTheme="minorHAnsi" w:eastAsiaTheme="minorEastAsia" w:hAnsiTheme="minorHAnsi" w:cstheme="minorBidi"/>
            <w:sz w:val="24"/>
            <w:szCs w:val="24"/>
            <w:lang w:val="en-US"/>
          </w:rPr>
          <w:tab/>
        </w:r>
        <w:r w:rsidDel="00BC4EB4">
          <w:delText>Test Procedures for CFFDNF, CFFNF and CFFdeltaNF</w:delText>
        </w:r>
        <w:r w:rsidDel="00BC4EB4">
          <w:tab/>
          <w:delText>28</w:delText>
        </w:r>
      </w:del>
    </w:p>
    <w:p w14:paraId="26D4156E" w14:textId="4EAFCD8B" w:rsidR="00E92193" w:rsidDel="00BC4EB4" w:rsidRDefault="00E92193">
      <w:pPr>
        <w:pStyle w:val="TOC4"/>
        <w:rPr>
          <w:del w:id="463" w:author="Apple Inc." w:date="2022-03-05T11:49:00Z"/>
          <w:rFonts w:asciiTheme="minorHAnsi" w:eastAsiaTheme="minorEastAsia" w:hAnsiTheme="minorHAnsi" w:cstheme="minorBidi"/>
          <w:sz w:val="24"/>
          <w:szCs w:val="24"/>
          <w:lang w:val="en-US"/>
        </w:rPr>
      </w:pPr>
      <w:del w:id="464" w:author="Apple Inc." w:date="2022-03-05T11:49:00Z">
        <w:r w:rsidDel="00BC4EB4">
          <w:delText>5.1.4.3</w:delText>
        </w:r>
        <w:r w:rsidDel="00BC4EB4">
          <w:rPr>
            <w:rFonts w:asciiTheme="minorHAnsi" w:eastAsiaTheme="minorEastAsia" w:hAnsiTheme="minorHAnsi" w:cstheme="minorBidi"/>
            <w:sz w:val="24"/>
            <w:szCs w:val="24"/>
            <w:lang w:val="en-US"/>
          </w:rPr>
          <w:tab/>
        </w:r>
        <w:r w:rsidDel="00BC4EB4">
          <w:delText>Simulation Assumptions</w:delText>
        </w:r>
        <w:r w:rsidDel="00BC4EB4">
          <w:tab/>
          <w:delText>34</w:delText>
        </w:r>
      </w:del>
    </w:p>
    <w:p w14:paraId="3146F574" w14:textId="140E917D" w:rsidR="00E92193" w:rsidDel="00BC4EB4" w:rsidRDefault="00E92193">
      <w:pPr>
        <w:pStyle w:val="TOC4"/>
        <w:rPr>
          <w:del w:id="465" w:author="Apple Inc." w:date="2022-03-05T11:49:00Z"/>
          <w:rFonts w:asciiTheme="minorHAnsi" w:eastAsiaTheme="minorEastAsia" w:hAnsiTheme="minorHAnsi" w:cstheme="minorBidi"/>
          <w:sz w:val="24"/>
          <w:szCs w:val="24"/>
          <w:lang w:val="en-US"/>
        </w:rPr>
      </w:pPr>
      <w:del w:id="466" w:author="Apple Inc." w:date="2022-03-05T11:49:00Z">
        <w:r w:rsidDel="00BC4EB4">
          <w:delText>5.1.4.4</w:delText>
        </w:r>
        <w:r w:rsidDel="00BC4EB4">
          <w:rPr>
            <w:rFonts w:asciiTheme="minorHAnsi" w:eastAsiaTheme="minorEastAsia" w:hAnsiTheme="minorHAnsi" w:cstheme="minorBidi"/>
            <w:sz w:val="24"/>
            <w:szCs w:val="24"/>
            <w:lang w:val="en-US"/>
          </w:rPr>
          <w:tab/>
        </w:r>
        <w:r w:rsidDel="00BC4EB4">
          <w:delText>Simulation results for CFFDNF</w:delText>
        </w:r>
        <w:r w:rsidDel="00BC4EB4">
          <w:tab/>
          <w:delText>35</w:delText>
        </w:r>
      </w:del>
    </w:p>
    <w:p w14:paraId="0A432A7A" w14:textId="6E2FD76E" w:rsidR="00E92193" w:rsidDel="00BC4EB4" w:rsidRDefault="00E92193">
      <w:pPr>
        <w:pStyle w:val="TOC4"/>
        <w:rPr>
          <w:del w:id="467" w:author="Apple Inc." w:date="2022-03-05T11:49:00Z"/>
          <w:rFonts w:asciiTheme="minorHAnsi" w:eastAsiaTheme="minorEastAsia" w:hAnsiTheme="minorHAnsi" w:cstheme="minorBidi"/>
          <w:sz w:val="24"/>
          <w:szCs w:val="24"/>
          <w:lang w:val="en-US"/>
        </w:rPr>
      </w:pPr>
      <w:del w:id="468" w:author="Apple Inc." w:date="2022-03-05T11:49:00Z">
        <w:r w:rsidDel="00BC4EB4">
          <w:delText>5.1.4.5</w:delText>
        </w:r>
        <w:r w:rsidDel="00BC4EB4">
          <w:rPr>
            <w:rFonts w:asciiTheme="minorHAnsi" w:eastAsiaTheme="minorEastAsia" w:hAnsiTheme="minorHAnsi" w:cstheme="minorBidi"/>
            <w:sz w:val="24"/>
            <w:szCs w:val="24"/>
            <w:lang w:val="en-US"/>
          </w:rPr>
          <w:tab/>
        </w:r>
        <w:r w:rsidDel="00BC4EB4">
          <w:delText>Simulation results for CFFNF (using Black &amp; White-Box Approach)</w:delText>
        </w:r>
        <w:r w:rsidDel="00BC4EB4">
          <w:tab/>
          <w:delText>52</w:delText>
        </w:r>
      </w:del>
    </w:p>
    <w:p w14:paraId="4DC13ACC" w14:textId="0783E6BC" w:rsidR="00E92193" w:rsidDel="00BC4EB4" w:rsidRDefault="00E92193">
      <w:pPr>
        <w:pStyle w:val="TOC4"/>
        <w:rPr>
          <w:del w:id="469" w:author="Apple Inc." w:date="2022-03-05T11:49:00Z"/>
          <w:rFonts w:asciiTheme="minorHAnsi" w:eastAsiaTheme="minorEastAsia" w:hAnsiTheme="minorHAnsi" w:cstheme="minorBidi"/>
          <w:sz w:val="24"/>
          <w:szCs w:val="24"/>
          <w:lang w:val="en-US"/>
        </w:rPr>
      </w:pPr>
      <w:del w:id="470" w:author="Apple Inc." w:date="2022-03-05T11:49:00Z">
        <w:r w:rsidDel="00BC4EB4">
          <w:delText>5.1.4.6</w:delText>
        </w:r>
        <w:r w:rsidDel="00BC4EB4">
          <w:rPr>
            <w:rFonts w:asciiTheme="minorHAnsi" w:eastAsiaTheme="minorEastAsia" w:hAnsiTheme="minorHAnsi" w:cstheme="minorBidi"/>
            <w:sz w:val="24"/>
            <w:szCs w:val="24"/>
            <w:lang w:val="en-US"/>
          </w:rPr>
          <w:tab/>
        </w:r>
        <w:r w:rsidDel="00BC4EB4">
          <w:delText>Simulation results for CFFNF (using Black-Box Approach)</w:delText>
        </w:r>
        <w:r w:rsidDel="00BC4EB4">
          <w:tab/>
          <w:delText>54</w:delText>
        </w:r>
      </w:del>
    </w:p>
    <w:p w14:paraId="08F991F5" w14:textId="39F42F69" w:rsidR="00E92193" w:rsidDel="00BC4EB4" w:rsidRDefault="00E92193">
      <w:pPr>
        <w:pStyle w:val="TOC4"/>
        <w:rPr>
          <w:del w:id="471" w:author="Apple Inc." w:date="2022-03-05T11:49:00Z"/>
          <w:rFonts w:asciiTheme="minorHAnsi" w:eastAsiaTheme="minorEastAsia" w:hAnsiTheme="minorHAnsi" w:cstheme="minorBidi"/>
          <w:sz w:val="24"/>
          <w:szCs w:val="24"/>
          <w:lang w:val="en-US"/>
        </w:rPr>
      </w:pPr>
      <w:del w:id="472" w:author="Apple Inc." w:date="2022-03-05T11:49:00Z">
        <w:r w:rsidDel="00BC4EB4">
          <w:delText>5.1.4.7</w:delText>
        </w:r>
        <w:r w:rsidDel="00BC4EB4">
          <w:rPr>
            <w:rFonts w:asciiTheme="minorHAnsi" w:eastAsiaTheme="minorEastAsia" w:hAnsiTheme="minorHAnsi" w:cstheme="minorBidi"/>
            <w:sz w:val="24"/>
            <w:szCs w:val="24"/>
            <w:lang w:val="en-US"/>
          </w:rPr>
          <w:tab/>
        </w:r>
        <w:r w:rsidDel="00BC4EB4">
          <w:delText>Simulation results for sensitivity of CFFNF to relative measurement uncertainties</w:delText>
        </w:r>
        <w:r w:rsidDel="00BC4EB4">
          <w:tab/>
          <w:delText>58</w:delText>
        </w:r>
      </w:del>
    </w:p>
    <w:p w14:paraId="6961226B" w14:textId="2D266416" w:rsidR="00E92193" w:rsidDel="00BC4EB4" w:rsidRDefault="00E92193">
      <w:pPr>
        <w:pStyle w:val="TOC4"/>
        <w:rPr>
          <w:del w:id="473" w:author="Apple Inc." w:date="2022-03-05T11:49:00Z"/>
          <w:rFonts w:asciiTheme="minorHAnsi" w:eastAsiaTheme="minorEastAsia" w:hAnsiTheme="minorHAnsi" w:cstheme="minorBidi"/>
          <w:sz w:val="24"/>
          <w:szCs w:val="24"/>
          <w:lang w:val="en-US"/>
        </w:rPr>
      </w:pPr>
      <w:del w:id="474" w:author="Apple Inc." w:date="2022-03-05T11:49:00Z">
        <w:r w:rsidDel="00BC4EB4">
          <w:delText>5.1.4.8</w:delText>
        </w:r>
        <w:r w:rsidDel="00BC4EB4">
          <w:rPr>
            <w:rFonts w:asciiTheme="minorHAnsi" w:eastAsiaTheme="minorEastAsia" w:hAnsiTheme="minorHAnsi" w:cstheme="minorBidi"/>
            <w:sz w:val="24"/>
            <w:szCs w:val="24"/>
            <w:lang w:val="en-US"/>
          </w:rPr>
          <w:tab/>
        </w:r>
        <w:r w:rsidDel="00BC4EB4">
          <w:delText>Simulation results for CFFdeltaNF</w:delText>
        </w:r>
        <w:r w:rsidDel="00BC4EB4">
          <w:tab/>
          <w:delText>59</w:delText>
        </w:r>
      </w:del>
    </w:p>
    <w:p w14:paraId="4E724879" w14:textId="3190B745" w:rsidR="00E92193" w:rsidDel="00BC4EB4" w:rsidRDefault="00E92193">
      <w:pPr>
        <w:pStyle w:val="TOC4"/>
        <w:rPr>
          <w:del w:id="475" w:author="Apple Inc." w:date="2022-03-05T11:49:00Z"/>
          <w:rFonts w:asciiTheme="minorHAnsi" w:eastAsiaTheme="minorEastAsia" w:hAnsiTheme="minorHAnsi" w:cstheme="minorBidi"/>
          <w:sz w:val="24"/>
          <w:szCs w:val="24"/>
          <w:lang w:val="en-US"/>
        </w:rPr>
      </w:pPr>
      <w:del w:id="476" w:author="Apple Inc." w:date="2022-03-05T11:49:00Z">
        <w:r w:rsidDel="00BC4EB4">
          <w:delText>5.1.4.9</w:delText>
        </w:r>
        <w:r w:rsidDel="00BC4EB4">
          <w:rPr>
            <w:rFonts w:asciiTheme="minorHAnsi" w:eastAsiaTheme="minorEastAsia" w:hAnsiTheme="minorHAnsi" w:cstheme="minorBidi"/>
            <w:sz w:val="24"/>
            <w:szCs w:val="24"/>
            <w:lang w:val="en-US"/>
          </w:rPr>
          <w:tab/>
        </w:r>
        <w:r w:rsidDel="00BC4EB4">
          <w:delText>Simulation results for Influence of Noise</w:delText>
        </w:r>
        <w:r w:rsidDel="00BC4EB4">
          <w:tab/>
          <w:delText>75</w:delText>
        </w:r>
      </w:del>
    </w:p>
    <w:p w14:paraId="11532F7D" w14:textId="430E254A" w:rsidR="00E92193" w:rsidDel="00BC4EB4" w:rsidRDefault="00E92193">
      <w:pPr>
        <w:pStyle w:val="TOC4"/>
        <w:rPr>
          <w:del w:id="477" w:author="Apple Inc." w:date="2022-03-05T11:49:00Z"/>
          <w:rFonts w:asciiTheme="minorHAnsi" w:eastAsiaTheme="minorEastAsia" w:hAnsiTheme="minorHAnsi" w:cstheme="minorBidi"/>
          <w:sz w:val="24"/>
          <w:szCs w:val="24"/>
          <w:lang w:val="en-US"/>
        </w:rPr>
      </w:pPr>
      <w:del w:id="478" w:author="Apple Inc." w:date="2022-03-05T11:49:00Z">
        <w:r w:rsidDel="00BC4EB4">
          <w:delText>5.1.4.10</w:delText>
        </w:r>
        <w:r w:rsidDel="00BC4EB4">
          <w:rPr>
            <w:rFonts w:asciiTheme="minorHAnsi" w:eastAsiaTheme="minorEastAsia" w:hAnsiTheme="minorHAnsi" w:cstheme="minorBidi"/>
            <w:sz w:val="24"/>
            <w:szCs w:val="24"/>
            <w:lang w:val="en-US"/>
          </w:rPr>
          <w:tab/>
        </w:r>
        <w:r w:rsidDel="00BC4EB4">
          <w:delText>Simulation Results for offset error MU</w:delText>
        </w:r>
        <w:r w:rsidDel="00BC4EB4">
          <w:tab/>
          <w:delText>78</w:delText>
        </w:r>
      </w:del>
    </w:p>
    <w:p w14:paraId="3F51869B" w14:textId="077EA6BB" w:rsidR="00E92193" w:rsidDel="00BC4EB4" w:rsidRDefault="00E92193">
      <w:pPr>
        <w:pStyle w:val="TOC3"/>
        <w:rPr>
          <w:del w:id="479" w:author="Apple Inc." w:date="2022-03-05T11:49:00Z"/>
          <w:rFonts w:asciiTheme="minorHAnsi" w:eastAsiaTheme="minorEastAsia" w:hAnsiTheme="minorHAnsi" w:cstheme="minorBidi"/>
          <w:sz w:val="24"/>
          <w:szCs w:val="24"/>
          <w:lang w:val="en-US"/>
        </w:rPr>
      </w:pPr>
      <w:del w:id="480" w:author="Apple Inc." w:date="2022-03-05T11:49:00Z">
        <w:r w:rsidDel="00BC4EB4">
          <w:delText>5.1.5</w:delText>
        </w:r>
        <w:r w:rsidDel="00BC4EB4">
          <w:rPr>
            <w:rFonts w:asciiTheme="minorHAnsi" w:eastAsiaTheme="minorEastAsia" w:hAnsiTheme="minorHAnsi" w:cstheme="minorBidi"/>
            <w:sz w:val="24"/>
            <w:szCs w:val="24"/>
            <w:lang w:val="en-US"/>
          </w:rPr>
          <w:tab/>
        </w:r>
        <w:r w:rsidDel="00BC4EB4">
          <w:delText>Applicability of NF methodologies</w:delText>
        </w:r>
        <w:r w:rsidDel="00BC4EB4">
          <w:tab/>
          <w:delText>80</w:delText>
        </w:r>
      </w:del>
    </w:p>
    <w:p w14:paraId="35A5CAFD" w14:textId="065E475F" w:rsidR="00E92193" w:rsidDel="00BC4EB4" w:rsidRDefault="00E92193">
      <w:pPr>
        <w:pStyle w:val="TOC3"/>
        <w:rPr>
          <w:del w:id="481" w:author="Apple Inc." w:date="2022-03-05T11:49:00Z"/>
          <w:rFonts w:asciiTheme="minorHAnsi" w:eastAsiaTheme="minorEastAsia" w:hAnsiTheme="minorHAnsi" w:cstheme="minorBidi"/>
          <w:sz w:val="24"/>
          <w:szCs w:val="24"/>
          <w:lang w:val="en-US"/>
        </w:rPr>
      </w:pPr>
      <w:del w:id="482" w:author="Apple Inc." w:date="2022-03-05T11:49:00Z">
        <w:r w:rsidDel="00BC4EB4">
          <w:delText>5.1.6</w:delText>
        </w:r>
        <w:r w:rsidDel="00BC4EB4">
          <w:rPr>
            <w:rFonts w:asciiTheme="minorHAnsi" w:eastAsiaTheme="minorEastAsia" w:hAnsiTheme="minorHAnsi" w:cstheme="minorBidi"/>
            <w:sz w:val="24"/>
            <w:szCs w:val="24"/>
            <w:lang w:val="en-US"/>
          </w:rPr>
          <w:tab/>
        </w:r>
        <w:r w:rsidDel="00BC4EB4">
          <w:delText>Improvement of permitted methods</w:delText>
        </w:r>
        <w:r w:rsidDel="00BC4EB4">
          <w:tab/>
          <w:delText>83</w:delText>
        </w:r>
      </w:del>
    </w:p>
    <w:p w14:paraId="34692E38" w14:textId="798A4CAF" w:rsidR="00E92193" w:rsidDel="00BC4EB4" w:rsidRDefault="00E92193">
      <w:pPr>
        <w:pStyle w:val="TOC2"/>
        <w:rPr>
          <w:del w:id="483" w:author="Apple Inc." w:date="2022-03-05T11:49:00Z"/>
          <w:rFonts w:asciiTheme="minorHAnsi" w:eastAsiaTheme="minorEastAsia" w:hAnsiTheme="minorHAnsi" w:cstheme="minorBidi"/>
          <w:sz w:val="24"/>
          <w:szCs w:val="24"/>
          <w:lang w:val="en-US"/>
        </w:rPr>
      </w:pPr>
      <w:del w:id="484" w:author="Apple Inc." w:date="2022-03-05T11:49:00Z">
        <w:r w:rsidDel="00BC4EB4">
          <w:delText>5.2</w:delText>
        </w:r>
        <w:r w:rsidDel="00BC4EB4">
          <w:rPr>
            <w:rFonts w:asciiTheme="minorHAnsi" w:eastAsiaTheme="minorEastAsia" w:hAnsiTheme="minorHAnsi" w:cstheme="minorBidi"/>
            <w:sz w:val="24"/>
            <w:szCs w:val="24"/>
            <w:lang w:val="en-US"/>
          </w:rPr>
          <w:tab/>
        </w:r>
        <w:r w:rsidDel="00BC4EB4">
          <w:delText>Polarization basis mismatch between the TE and DUT</w:delText>
        </w:r>
        <w:r w:rsidDel="00BC4EB4">
          <w:tab/>
          <w:delText>84</w:delText>
        </w:r>
      </w:del>
    </w:p>
    <w:p w14:paraId="421ED9CF" w14:textId="26221D97" w:rsidR="00E92193" w:rsidDel="00BC4EB4" w:rsidRDefault="00E92193">
      <w:pPr>
        <w:pStyle w:val="TOC3"/>
        <w:rPr>
          <w:del w:id="485" w:author="Apple Inc." w:date="2022-03-05T11:49:00Z"/>
          <w:rFonts w:asciiTheme="minorHAnsi" w:eastAsiaTheme="minorEastAsia" w:hAnsiTheme="minorHAnsi" w:cstheme="minorBidi"/>
          <w:sz w:val="24"/>
          <w:szCs w:val="24"/>
          <w:lang w:val="en-US"/>
        </w:rPr>
      </w:pPr>
      <w:del w:id="486" w:author="Apple Inc." w:date="2022-03-05T11:49:00Z">
        <w:r w:rsidDel="00BC4EB4">
          <w:delText>5.2.1</w:delText>
        </w:r>
        <w:r w:rsidDel="00BC4EB4">
          <w:rPr>
            <w:rFonts w:asciiTheme="minorHAnsi" w:eastAsiaTheme="minorEastAsia" w:hAnsiTheme="minorHAnsi" w:cstheme="minorBidi"/>
            <w:sz w:val="24"/>
            <w:szCs w:val="24"/>
            <w:lang w:val="en-US"/>
          </w:rPr>
          <w:tab/>
        </w:r>
        <w:r w:rsidDel="00BC4EB4">
          <w:delText>General</w:delText>
        </w:r>
        <w:r w:rsidDel="00BC4EB4">
          <w:tab/>
          <w:delText>84</w:delText>
        </w:r>
      </w:del>
    </w:p>
    <w:p w14:paraId="3496AE45" w14:textId="677E3F68" w:rsidR="00E92193" w:rsidDel="00BC4EB4" w:rsidRDefault="00E92193">
      <w:pPr>
        <w:pStyle w:val="TOC3"/>
        <w:rPr>
          <w:del w:id="487" w:author="Apple Inc." w:date="2022-03-05T11:49:00Z"/>
          <w:rFonts w:asciiTheme="minorHAnsi" w:eastAsiaTheme="minorEastAsia" w:hAnsiTheme="minorHAnsi" w:cstheme="minorBidi"/>
          <w:sz w:val="24"/>
          <w:szCs w:val="24"/>
          <w:lang w:val="en-US"/>
        </w:rPr>
      </w:pPr>
      <w:del w:id="488" w:author="Apple Inc." w:date="2022-03-05T11:49:00Z">
        <w:r w:rsidDel="00BC4EB4">
          <w:delText>5.2.2</w:delText>
        </w:r>
        <w:r w:rsidDel="00BC4EB4">
          <w:rPr>
            <w:rFonts w:asciiTheme="minorHAnsi" w:eastAsiaTheme="minorEastAsia" w:hAnsiTheme="minorHAnsi" w:cstheme="minorBidi"/>
            <w:sz w:val="24"/>
            <w:szCs w:val="24"/>
            <w:lang w:val="en-US"/>
          </w:rPr>
          <w:tab/>
        </w:r>
        <w:r w:rsidDel="00BC4EB4">
          <w:delText>Enhanced test method for EIRP measurement</w:delText>
        </w:r>
        <w:r w:rsidDel="00BC4EB4">
          <w:tab/>
          <w:delText>85</w:delText>
        </w:r>
      </w:del>
    </w:p>
    <w:p w14:paraId="13A85F44" w14:textId="0D8BAA9C" w:rsidR="00E92193" w:rsidDel="00BC4EB4" w:rsidRDefault="00E92193">
      <w:pPr>
        <w:pStyle w:val="TOC4"/>
        <w:rPr>
          <w:del w:id="489" w:author="Apple Inc." w:date="2022-03-05T11:49:00Z"/>
          <w:rFonts w:asciiTheme="minorHAnsi" w:eastAsiaTheme="minorEastAsia" w:hAnsiTheme="minorHAnsi" w:cstheme="minorBidi"/>
          <w:sz w:val="24"/>
          <w:szCs w:val="24"/>
          <w:lang w:val="en-US"/>
        </w:rPr>
      </w:pPr>
      <w:del w:id="490" w:author="Apple Inc." w:date="2022-03-05T11:49:00Z">
        <w:r w:rsidDel="00BC4EB4">
          <w:delText>5.2.2.1</w:delText>
        </w:r>
        <w:r w:rsidDel="00BC4EB4">
          <w:rPr>
            <w:rFonts w:asciiTheme="minorHAnsi" w:eastAsiaTheme="minorEastAsia" w:hAnsiTheme="minorHAnsi" w:cstheme="minorBidi"/>
            <w:sz w:val="24"/>
            <w:szCs w:val="24"/>
            <w:lang w:val="en-US"/>
          </w:rPr>
          <w:tab/>
        </w:r>
        <w:r w:rsidDel="00BC4EB4">
          <w:delText>TPMI method</w:delText>
        </w:r>
        <w:r w:rsidDel="00BC4EB4">
          <w:tab/>
          <w:delText>85</w:delText>
        </w:r>
      </w:del>
    </w:p>
    <w:p w14:paraId="3D5B7125" w14:textId="20ABD471" w:rsidR="00E92193" w:rsidDel="00BC4EB4" w:rsidRDefault="00E92193">
      <w:pPr>
        <w:pStyle w:val="TOC4"/>
        <w:rPr>
          <w:del w:id="491" w:author="Apple Inc." w:date="2022-03-05T11:49:00Z"/>
          <w:rFonts w:asciiTheme="minorHAnsi" w:eastAsiaTheme="minorEastAsia" w:hAnsiTheme="minorHAnsi" w:cstheme="minorBidi"/>
          <w:sz w:val="24"/>
          <w:szCs w:val="24"/>
          <w:lang w:val="en-US"/>
        </w:rPr>
      </w:pPr>
      <w:del w:id="492" w:author="Apple Inc." w:date="2022-03-05T11:49:00Z">
        <w:r w:rsidDel="00BC4EB4">
          <w:delText>5.2.2.2</w:delText>
        </w:r>
        <w:r w:rsidDel="00BC4EB4">
          <w:rPr>
            <w:rFonts w:asciiTheme="minorHAnsi" w:eastAsiaTheme="minorEastAsia" w:hAnsiTheme="minorHAnsi" w:cstheme="minorBidi"/>
            <w:sz w:val="24"/>
            <w:szCs w:val="24"/>
            <w:lang w:val="en-US"/>
          </w:rPr>
          <w:tab/>
        </w:r>
        <w:r w:rsidDel="00BC4EB4">
          <w:delText>Applicability of TPMI side condition method</w:delText>
        </w:r>
        <w:r w:rsidDel="00BC4EB4">
          <w:tab/>
          <w:delText>85</w:delText>
        </w:r>
      </w:del>
    </w:p>
    <w:p w14:paraId="7810702E" w14:textId="3F49C976" w:rsidR="00E92193" w:rsidDel="00BC4EB4" w:rsidRDefault="00E92193">
      <w:pPr>
        <w:pStyle w:val="TOC4"/>
        <w:rPr>
          <w:del w:id="493" w:author="Apple Inc." w:date="2022-03-05T11:49:00Z"/>
          <w:rFonts w:asciiTheme="minorHAnsi" w:eastAsiaTheme="minorEastAsia" w:hAnsiTheme="minorHAnsi" w:cstheme="minorBidi"/>
          <w:sz w:val="24"/>
          <w:szCs w:val="24"/>
          <w:lang w:val="en-US"/>
        </w:rPr>
      </w:pPr>
      <w:del w:id="494" w:author="Apple Inc." w:date="2022-03-05T11:49:00Z">
        <w:r w:rsidDel="00BC4EB4">
          <w:delText>5.2.2.3</w:delText>
        </w:r>
        <w:r w:rsidDel="00BC4EB4">
          <w:rPr>
            <w:rFonts w:asciiTheme="minorHAnsi" w:eastAsiaTheme="minorEastAsia" w:hAnsiTheme="minorHAnsi" w:cstheme="minorBidi"/>
            <w:sz w:val="24"/>
            <w:szCs w:val="24"/>
            <w:lang w:val="en-US"/>
          </w:rPr>
          <w:tab/>
        </w:r>
        <w:r w:rsidDel="00BC4EB4">
          <w:delText>Alternative test method</w:delText>
        </w:r>
        <w:r w:rsidDel="00BC4EB4">
          <w:tab/>
          <w:delText>86</w:delText>
        </w:r>
      </w:del>
    </w:p>
    <w:p w14:paraId="29AC8973" w14:textId="23E28201" w:rsidR="00E92193" w:rsidDel="00BC4EB4" w:rsidRDefault="00E92193">
      <w:pPr>
        <w:pStyle w:val="TOC3"/>
        <w:rPr>
          <w:del w:id="495" w:author="Apple Inc." w:date="2022-03-05T11:49:00Z"/>
          <w:rFonts w:asciiTheme="minorHAnsi" w:eastAsiaTheme="minorEastAsia" w:hAnsiTheme="minorHAnsi" w:cstheme="minorBidi"/>
          <w:sz w:val="24"/>
          <w:szCs w:val="24"/>
          <w:lang w:val="en-US"/>
        </w:rPr>
      </w:pPr>
      <w:del w:id="496" w:author="Apple Inc." w:date="2022-03-05T11:49:00Z">
        <w:r w:rsidDel="00BC4EB4">
          <w:delText>5.2.3</w:delText>
        </w:r>
        <w:r w:rsidDel="00BC4EB4">
          <w:rPr>
            <w:rFonts w:asciiTheme="minorHAnsi" w:eastAsiaTheme="minorEastAsia" w:hAnsiTheme="minorHAnsi" w:cstheme="minorBidi"/>
            <w:sz w:val="24"/>
            <w:szCs w:val="24"/>
            <w:lang w:val="en-US"/>
          </w:rPr>
          <w:tab/>
        </w:r>
        <w:r w:rsidDel="00BC4EB4">
          <w:delText>Enhanced test method for UL demodulation measurement</w:delText>
        </w:r>
        <w:r w:rsidDel="00BC4EB4">
          <w:tab/>
          <w:delText>86</w:delText>
        </w:r>
      </w:del>
    </w:p>
    <w:p w14:paraId="5B21DA9D" w14:textId="4250FF1E" w:rsidR="00E92193" w:rsidDel="00BC4EB4" w:rsidRDefault="00E92193">
      <w:pPr>
        <w:pStyle w:val="TOC4"/>
        <w:rPr>
          <w:del w:id="497" w:author="Apple Inc." w:date="2022-03-05T11:49:00Z"/>
          <w:rFonts w:asciiTheme="minorHAnsi" w:eastAsiaTheme="minorEastAsia" w:hAnsiTheme="minorHAnsi" w:cstheme="minorBidi"/>
          <w:sz w:val="24"/>
          <w:szCs w:val="24"/>
          <w:lang w:val="en-US"/>
        </w:rPr>
      </w:pPr>
      <w:del w:id="498" w:author="Apple Inc." w:date="2022-03-05T11:49:00Z">
        <w:r w:rsidDel="00BC4EB4">
          <w:delText>5.2.3.1</w:delText>
        </w:r>
        <w:r w:rsidDel="00BC4EB4">
          <w:rPr>
            <w:rFonts w:asciiTheme="minorHAnsi" w:eastAsiaTheme="minorEastAsia" w:hAnsiTheme="minorHAnsi" w:cstheme="minorBidi"/>
            <w:sz w:val="24"/>
            <w:szCs w:val="24"/>
            <w:lang w:val="en-US"/>
          </w:rPr>
          <w:tab/>
        </w:r>
        <w:r w:rsidDel="00BC4EB4">
          <w:delText>Test equipment Zero-forcing MIMO receiver</w:delText>
        </w:r>
        <w:r w:rsidDel="00BC4EB4">
          <w:tab/>
          <w:delText>86</w:delText>
        </w:r>
      </w:del>
    </w:p>
    <w:p w14:paraId="3CCCB112" w14:textId="54D1D9C8" w:rsidR="00E92193" w:rsidDel="00BC4EB4" w:rsidRDefault="00E92193">
      <w:pPr>
        <w:pStyle w:val="TOC5"/>
        <w:rPr>
          <w:del w:id="499" w:author="Apple Inc." w:date="2022-03-05T11:49:00Z"/>
          <w:rFonts w:asciiTheme="minorHAnsi" w:eastAsiaTheme="minorEastAsia" w:hAnsiTheme="minorHAnsi" w:cstheme="minorBidi"/>
          <w:sz w:val="24"/>
          <w:szCs w:val="24"/>
          <w:lang w:val="en-US"/>
        </w:rPr>
      </w:pPr>
      <w:del w:id="500" w:author="Apple Inc." w:date="2022-03-05T11:49:00Z">
        <w:r w:rsidDel="00BC4EB4">
          <w:delText>5.2.3.1.1</w:delText>
        </w:r>
        <w:r w:rsidDel="00BC4EB4">
          <w:rPr>
            <w:rFonts w:asciiTheme="minorHAnsi" w:eastAsiaTheme="minorEastAsia" w:hAnsiTheme="minorHAnsi" w:cstheme="minorBidi"/>
            <w:sz w:val="24"/>
            <w:szCs w:val="24"/>
            <w:lang w:val="en-US"/>
          </w:rPr>
          <w:tab/>
        </w:r>
        <w:r w:rsidDel="00BC4EB4">
          <w:delText>Method 1</w:delText>
        </w:r>
        <w:r w:rsidDel="00BC4EB4">
          <w:tab/>
          <w:delText>86</w:delText>
        </w:r>
      </w:del>
    </w:p>
    <w:p w14:paraId="13B1D8EE" w14:textId="25923091" w:rsidR="00E92193" w:rsidDel="00BC4EB4" w:rsidRDefault="00E92193">
      <w:pPr>
        <w:pStyle w:val="TOC6"/>
        <w:rPr>
          <w:del w:id="501" w:author="Apple Inc." w:date="2022-03-05T11:49:00Z"/>
          <w:rFonts w:asciiTheme="minorHAnsi" w:eastAsiaTheme="minorEastAsia" w:hAnsiTheme="minorHAnsi" w:cstheme="minorBidi"/>
          <w:sz w:val="24"/>
          <w:szCs w:val="24"/>
          <w:lang w:val="en-US"/>
        </w:rPr>
      </w:pPr>
      <w:del w:id="502" w:author="Apple Inc." w:date="2022-03-05T11:49:00Z">
        <w:r w:rsidDel="00BC4EB4">
          <w:delText>5.2.3.1.1.1</w:delText>
        </w:r>
        <w:r w:rsidDel="00BC4EB4">
          <w:rPr>
            <w:rFonts w:asciiTheme="minorHAnsi" w:eastAsiaTheme="minorEastAsia" w:hAnsiTheme="minorHAnsi" w:cstheme="minorBidi"/>
            <w:sz w:val="24"/>
            <w:szCs w:val="24"/>
            <w:lang w:val="en-US"/>
          </w:rPr>
          <w:tab/>
        </w:r>
        <w:r w:rsidDel="00BC4EB4">
          <w:delText>Method 1 description</w:delText>
        </w:r>
        <w:r w:rsidDel="00BC4EB4">
          <w:tab/>
          <w:delText>86</w:delText>
        </w:r>
      </w:del>
    </w:p>
    <w:p w14:paraId="28DBF0B0" w14:textId="0A3C3FD6" w:rsidR="00E92193" w:rsidDel="00BC4EB4" w:rsidRDefault="00E92193">
      <w:pPr>
        <w:pStyle w:val="TOC6"/>
        <w:rPr>
          <w:del w:id="503" w:author="Apple Inc." w:date="2022-03-05T11:49:00Z"/>
          <w:rFonts w:asciiTheme="minorHAnsi" w:eastAsiaTheme="minorEastAsia" w:hAnsiTheme="minorHAnsi" w:cstheme="minorBidi"/>
          <w:sz w:val="24"/>
          <w:szCs w:val="24"/>
          <w:lang w:val="en-US"/>
        </w:rPr>
      </w:pPr>
      <w:del w:id="504" w:author="Apple Inc." w:date="2022-03-05T11:49:00Z">
        <w:r w:rsidDel="00BC4EB4">
          <w:delText>5.2.3.1.1.2</w:delText>
        </w:r>
        <w:r w:rsidDel="00BC4EB4">
          <w:rPr>
            <w:rFonts w:asciiTheme="minorHAnsi" w:eastAsiaTheme="minorEastAsia" w:hAnsiTheme="minorHAnsi" w:cstheme="minorBidi"/>
            <w:sz w:val="24"/>
            <w:szCs w:val="24"/>
            <w:lang w:val="en-US"/>
          </w:rPr>
          <w:tab/>
        </w:r>
        <w:r w:rsidDel="00BC4EB4">
          <w:delText>Method 1 MIMO Equalization</w:delText>
        </w:r>
        <w:r w:rsidDel="00BC4EB4">
          <w:tab/>
          <w:delText>88</w:delText>
        </w:r>
      </w:del>
    </w:p>
    <w:p w14:paraId="18AD5BB1" w14:textId="2A97906C" w:rsidR="00E92193" w:rsidDel="00BC4EB4" w:rsidRDefault="00E92193">
      <w:pPr>
        <w:pStyle w:val="TOC6"/>
        <w:rPr>
          <w:del w:id="505" w:author="Apple Inc." w:date="2022-03-05T11:49:00Z"/>
          <w:rFonts w:asciiTheme="minorHAnsi" w:eastAsiaTheme="minorEastAsia" w:hAnsiTheme="minorHAnsi" w:cstheme="minorBidi"/>
          <w:sz w:val="24"/>
          <w:szCs w:val="24"/>
          <w:lang w:val="en-US"/>
        </w:rPr>
      </w:pPr>
      <w:del w:id="506" w:author="Apple Inc." w:date="2022-03-05T11:49:00Z">
        <w:r w:rsidDel="00BC4EB4">
          <w:delText>5.2.3.1.1.3</w:delText>
        </w:r>
        <w:r w:rsidDel="00BC4EB4">
          <w:rPr>
            <w:rFonts w:asciiTheme="minorHAnsi" w:eastAsiaTheme="minorEastAsia" w:hAnsiTheme="minorHAnsi" w:cstheme="minorBidi"/>
            <w:sz w:val="24"/>
            <w:szCs w:val="24"/>
            <w:lang w:val="en-US"/>
          </w:rPr>
          <w:tab/>
        </w:r>
        <w:r w:rsidDel="00BC4EB4">
          <w:delText>Method 1 Maximum Ratio Combining</w:delText>
        </w:r>
        <w:r w:rsidDel="00BC4EB4">
          <w:tab/>
          <w:delText>88</w:delText>
        </w:r>
      </w:del>
    </w:p>
    <w:p w14:paraId="4DA36147" w14:textId="7130C2E8" w:rsidR="00E92193" w:rsidDel="00BC4EB4" w:rsidRDefault="00E92193">
      <w:pPr>
        <w:pStyle w:val="TOC6"/>
        <w:rPr>
          <w:del w:id="507" w:author="Apple Inc." w:date="2022-03-05T11:49:00Z"/>
          <w:rFonts w:asciiTheme="minorHAnsi" w:eastAsiaTheme="minorEastAsia" w:hAnsiTheme="minorHAnsi" w:cstheme="minorBidi"/>
          <w:sz w:val="24"/>
          <w:szCs w:val="24"/>
          <w:lang w:val="en-US"/>
        </w:rPr>
      </w:pPr>
      <w:del w:id="508" w:author="Apple Inc." w:date="2022-03-05T11:49:00Z">
        <w:r w:rsidDel="00BC4EB4">
          <w:delText>5.2.3.1.1.4</w:delText>
        </w:r>
        <w:r w:rsidDel="00BC4EB4">
          <w:rPr>
            <w:rFonts w:asciiTheme="minorHAnsi" w:eastAsiaTheme="minorEastAsia" w:hAnsiTheme="minorHAnsi" w:cstheme="minorBidi"/>
            <w:sz w:val="24"/>
            <w:szCs w:val="24"/>
            <w:lang w:val="en-US"/>
          </w:rPr>
          <w:tab/>
        </w:r>
        <w:r w:rsidDel="00BC4EB4">
          <w:delText>Method 1 Layer processing</w:delText>
        </w:r>
        <w:r w:rsidDel="00BC4EB4">
          <w:tab/>
          <w:delText>89</w:delText>
        </w:r>
      </w:del>
    </w:p>
    <w:p w14:paraId="0FD7C1AE" w14:textId="0189E870" w:rsidR="00E92193" w:rsidDel="00BC4EB4" w:rsidRDefault="00E92193">
      <w:pPr>
        <w:pStyle w:val="TOC5"/>
        <w:rPr>
          <w:del w:id="509" w:author="Apple Inc." w:date="2022-03-05T11:49:00Z"/>
          <w:rFonts w:asciiTheme="minorHAnsi" w:eastAsiaTheme="minorEastAsia" w:hAnsiTheme="minorHAnsi" w:cstheme="minorBidi"/>
          <w:sz w:val="24"/>
          <w:szCs w:val="24"/>
          <w:lang w:val="en-US"/>
        </w:rPr>
      </w:pPr>
      <w:del w:id="510" w:author="Apple Inc." w:date="2022-03-05T11:49:00Z">
        <w:r w:rsidDel="00BC4EB4">
          <w:delText>5.2.3.1.2</w:delText>
        </w:r>
        <w:r w:rsidDel="00BC4EB4">
          <w:rPr>
            <w:rFonts w:asciiTheme="minorHAnsi" w:eastAsiaTheme="minorEastAsia" w:hAnsiTheme="minorHAnsi" w:cstheme="minorBidi"/>
            <w:sz w:val="24"/>
            <w:szCs w:val="24"/>
            <w:lang w:val="en-US"/>
          </w:rPr>
          <w:tab/>
        </w:r>
        <w:r w:rsidDel="00BC4EB4">
          <w:delText>Method 2</w:delText>
        </w:r>
        <w:r w:rsidDel="00BC4EB4">
          <w:tab/>
          <w:delText>89</w:delText>
        </w:r>
      </w:del>
    </w:p>
    <w:p w14:paraId="632DDE5D" w14:textId="54DEF1FA" w:rsidR="00E92193" w:rsidDel="00BC4EB4" w:rsidRDefault="00E92193">
      <w:pPr>
        <w:pStyle w:val="TOC6"/>
        <w:rPr>
          <w:del w:id="511" w:author="Apple Inc." w:date="2022-03-05T11:49:00Z"/>
          <w:rFonts w:asciiTheme="minorHAnsi" w:eastAsiaTheme="minorEastAsia" w:hAnsiTheme="minorHAnsi" w:cstheme="minorBidi"/>
          <w:sz w:val="24"/>
          <w:szCs w:val="24"/>
          <w:lang w:val="en-US"/>
        </w:rPr>
      </w:pPr>
      <w:del w:id="512" w:author="Apple Inc." w:date="2022-03-05T11:49:00Z">
        <w:r w:rsidDel="00BC4EB4">
          <w:delText>5.2.3.1.2.1</w:delText>
        </w:r>
        <w:r w:rsidDel="00BC4EB4">
          <w:rPr>
            <w:rFonts w:asciiTheme="minorHAnsi" w:eastAsiaTheme="minorEastAsia" w:hAnsiTheme="minorHAnsi" w:cstheme="minorBidi"/>
            <w:sz w:val="24"/>
            <w:szCs w:val="24"/>
            <w:lang w:val="en-US"/>
          </w:rPr>
          <w:tab/>
        </w:r>
        <w:r w:rsidDel="00BC4EB4">
          <w:delText>Method 2 description</w:delText>
        </w:r>
        <w:r w:rsidDel="00BC4EB4">
          <w:tab/>
          <w:delText>89</w:delText>
        </w:r>
      </w:del>
    </w:p>
    <w:p w14:paraId="71B891CA" w14:textId="76084457" w:rsidR="00E92193" w:rsidDel="00BC4EB4" w:rsidRDefault="00E92193">
      <w:pPr>
        <w:pStyle w:val="TOC6"/>
        <w:rPr>
          <w:del w:id="513" w:author="Apple Inc." w:date="2022-03-05T11:49:00Z"/>
          <w:rFonts w:asciiTheme="minorHAnsi" w:eastAsiaTheme="minorEastAsia" w:hAnsiTheme="minorHAnsi" w:cstheme="minorBidi"/>
          <w:sz w:val="24"/>
          <w:szCs w:val="24"/>
          <w:lang w:val="en-US"/>
        </w:rPr>
      </w:pPr>
      <w:del w:id="514" w:author="Apple Inc." w:date="2022-03-05T11:49:00Z">
        <w:r w:rsidDel="00BC4EB4">
          <w:delText>5.2.3.1.2.2</w:delText>
        </w:r>
        <w:r w:rsidDel="00BC4EB4">
          <w:rPr>
            <w:rFonts w:asciiTheme="minorHAnsi" w:eastAsiaTheme="minorEastAsia" w:hAnsiTheme="minorHAnsi" w:cstheme="minorBidi"/>
            <w:sz w:val="24"/>
            <w:szCs w:val="24"/>
            <w:lang w:val="en-US"/>
          </w:rPr>
          <w:tab/>
        </w:r>
        <w:r w:rsidDel="00BC4EB4">
          <w:delText>Method 2 MIMO Equalization</w:delText>
        </w:r>
        <w:r w:rsidDel="00BC4EB4">
          <w:tab/>
          <w:delText>90</w:delText>
        </w:r>
      </w:del>
    </w:p>
    <w:p w14:paraId="50BDE3D3" w14:textId="5E0AAC30" w:rsidR="00E92193" w:rsidDel="00BC4EB4" w:rsidRDefault="00E92193">
      <w:pPr>
        <w:pStyle w:val="TOC6"/>
        <w:rPr>
          <w:del w:id="515" w:author="Apple Inc." w:date="2022-03-05T11:49:00Z"/>
          <w:rFonts w:asciiTheme="minorHAnsi" w:eastAsiaTheme="minorEastAsia" w:hAnsiTheme="minorHAnsi" w:cstheme="minorBidi"/>
          <w:sz w:val="24"/>
          <w:szCs w:val="24"/>
          <w:lang w:val="en-US"/>
        </w:rPr>
      </w:pPr>
      <w:del w:id="516" w:author="Apple Inc." w:date="2022-03-05T11:49:00Z">
        <w:r w:rsidDel="00BC4EB4">
          <w:delText>5.2.3.1.2.3</w:delText>
        </w:r>
        <w:r w:rsidDel="00BC4EB4">
          <w:rPr>
            <w:rFonts w:asciiTheme="minorHAnsi" w:eastAsiaTheme="minorEastAsia" w:hAnsiTheme="minorHAnsi" w:cstheme="minorBidi"/>
            <w:sz w:val="24"/>
            <w:szCs w:val="24"/>
            <w:lang w:val="en-US"/>
          </w:rPr>
          <w:tab/>
        </w:r>
        <w:r w:rsidDel="00BC4EB4">
          <w:delText>Method 2 Maximal Ratio Combining</w:delText>
        </w:r>
        <w:r w:rsidDel="00BC4EB4">
          <w:tab/>
          <w:delText>91</w:delText>
        </w:r>
      </w:del>
    </w:p>
    <w:p w14:paraId="1FD9EFCB" w14:textId="0D2E9F8C" w:rsidR="00E92193" w:rsidDel="00BC4EB4" w:rsidRDefault="00E92193">
      <w:pPr>
        <w:pStyle w:val="TOC6"/>
        <w:rPr>
          <w:del w:id="517" w:author="Apple Inc." w:date="2022-03-05T11:49:00Z"/>
          <w:rFonts w:asciiTheme="minorHAnsi" w:eastAsiaTheme="minorEastAsia" w:hAnsiTheme="minorHAnsi" w:cstheme="minorBidi"/>
          <w:sz w:val="24"/>
          <w:szCs w:val="24"/>
          <w:lang w:val="en-US"/>
        </w:rPr>
      </w:pPr>
      <w:del w:id="518" w:author="Apple Inc." w:date="2022-03-05T11:49:00Z">
        <w:r w:rsidDel="00BC4EB4">
          <w:delText>5.2.3.1.2.4</w:delText>
        </w:r>
        <w:r w:rsidDel="00BC4EB4">
          <w:rPr>
            <w:rFonts w:asciiTheme="minorHAnsi" w:eastAsiaTheme="minorEastAsia" w:hAnsiTheme="minorHAnsi" w:cstheme="minorBidi"/>
            <w:sz w:val="24"/>
            <w:szCs w:val="24"/>
            <w:lang w:val="en-US"/>
          </w:rPr>
          <w:tab/>
        </w:r>
        <w:r w:rsidDel="00BC4EB4">
          <w:delText>Method 2 EVM equalizer flatness</w:delText>
        </w:r>
        <w:r w:rsidDel="00BC4EB4">
          <w:tab/>
          <w:delText>92</w:delText>
        </w:r>
      </w:del>
    </w:p>
    <w:p w14:paraId="06D105EF" w14:textId="4AC1F301" w:rsidR="00E92193" w:rsidDel="00BC4EB4" w:rsidRDefault="00E92193">
      <w:pPr>
        <w:pStyle w:val="TOC6"/>
        <w:rPr>
          <w:del w:id="519" w:author="Apple Inc." w:date="2022-03-05T11:49:00Z"/>
          <w:rFonts w:asciiTheme="minorHAnsi" w:eastAsiaTheme="minorEastAsia" w:hAnsiTheme="minorHAnsi" w:cstheme="minorBidi"/>
          <w:sz w:val="24"/>
          <w:szCs w:val="24"/>
          <w:lang w:val="en-US"/>
        </w:rPr>
      </w:pPr>
      <w:del w:id="520" w:author="Apple Inc." w:date="2022-03-05T11:49:00Z">
        <w:r w:rsidDel="00BC4EB4">
          <w:delText>5.2.3.1.2.5</w:delText>
        </w:r>
        <w:r w:rsidDel="00BC4EB4">
          <w:rPr>
            <w:rFonts w:asciiTheme="minorHAnsi" w:eastAsiaTheme="minorEastAsia" w:hAnsiTheme="minorHAnsi" w:cstheme="minorBidi"/>
            <w:sz w:val="24"/>
            <w:szCs w:val="24"/>
            <w:lang w:val="en-US"/>
          </w:rPr>
          <w:tab/>
        </w:r>
        <w:r w:rsidDel="00BC4EB4">
          <w:delText>Method 2 channel invertibility considerations</w:delText>
        </w:r>
        <w:r w:rsidDel="00BC4EB4">
          <w:tab/>
          <w:delText>92</w:delText>
        </w:r>
      </w:del>
    </w:p>
    <w:p w14:paraId="1BDD445E" w14:textId="51189AD2" w:rsidR="00E92193" w:rsidDel="00BC4EB4" w:rsidRDefault="00E92193">
      <w:pPr>
        <w:pStyle w:val="TOC6"/>
        <w:rPr>
          <w:del w:id="521" w:author="Apple Inc." w:date="2022-03-05T11:49:00Z"/>
          <w:rFonts w:asciiTheme="minorHAnsi" w:eastAsiaTheme="minorEastAsia" w:hAnsiTheme="minorHAnsi" w:cstheme="minorBidi"/>
          <w:sz w:val="24"/>
          <w:szCs w:val="24"/>
          <w:lang w:val="en-US"/>
        </w:rPr>
      </w:pPr>
      <w:del w:id="522" w:author="Apple Inc." w:date="2022-03-05T11:49:00Z">
        <w:r w:rsidDel="00BC4EB4">
          <w:delText>5.2.3.1.2.6</w:delText>
        </w:r>
        <w:r w:rsidDel="00BC4EB4">
          <w:rPr>
            <w:rFonts w:asciiTheme="minorHAnsi" w:eastAsiaTheme="minorEastAsia" w:hAnsiTheme="minorHAnsi" w:cstheme="minorBidi"/>
            <w:sz w:val="24"/>
            <w:szCs w:val="24"/>
            <w:lang w:val="en-US"/>
          </w:rPr>
          <w:tab/>
        </w:r>
        <w:r w:rsidDel="00BC4EB4">
          <w:delText>Method 2 DC (LO) cancellation</w:delText>
        </w:r>
        <w:r w:rsidDel="00BC4EB4">
          <w:tab/>
          <w:delText>93</w:delText>
        </w:r>
      </w:del>
    </w:p>
    <w:p w14:paraId="129499E0" w14:textId="3AE03A99" w:rsidR="00E92193" w:rsidDel="00BC4EB4" w:rsidRDefault="00E92193">
      <w:pPr>
        <w:pStyle w:val="TOC5"/>
        <w:rPr>
          <w:del w:id="523" w:author="Apple Inc." w:date="2022-03-05T11:49:00Z"/>
          <w:rFonts w:asciiTheme="minorHAnsi" w:eastAsiaTheme="minorEastAsia" w:hAnsiTheme="minorHAnsi" w:cstheme="minorBidi"/>
          <w:sz w:val="24"/>
          <w:szCs w:val="24"/>
          <w:lang w:val="en-US"/>
        </w:rPr>
      </w:pPr>
      <w:del w:id="524" w:author="Apple Inc." w:date="2022-03-05T11:49:00Z">
        <w:r w:rsidDel="00BC4EB4">
          <w:delText>5.2.3.1.3 Analysis of Method 1 &amp; 2</w:delText>
        </w:r>
        <w:r w:rsidDel="00BC4EB4">
          <w:tab/>
          <w:delText>94</w:delText>
        </w:r>
      </w:del>
    </w:p>
    <w:p w14:paraId="69DFE40A" w14:textId="0004150A" w:rsidR="00E92193" w:rsidDel="00BC4EB4" w:rsidRDefault="00E92193">
      <w:pPr>
        <w:pStyle w:val="TOC6"/>
        <w:rPr>
          <w:del w:id="525" w:author="Apple Inc." w:date="2022-03-05T11:49:00Z"/>
          <w:rFonts w:asciiTheme="minorHAnsi" w:eastAsiaTheme="minorEastAsia" w:hAnsiTheme="minorHAnsi" w:cstheme="minorBidi"/>
          <w:sz w:val="24"/>
          <w:szCs w:val="24"/>
          <w:lang w:val="en-US"/>
        </w:rPr>
      </w:pPr>
      <w:del w:id="526" w:author="Apple Inc." w:date="2022-03-05T11:49:00Z">
        <w:r w:rsidDel="00BC4EB4">
          <w:delText>5.2.3.1.3.1 Comparison of both Methods</w:delText>
        </w:r>
        <w:r w:rsidDel="00BC4EB4">
          <w:tab/>
          <w:delText>94</w:delText>
        </w:r>
      </w:del>
    </w:p>
    <w:p w14:paraId="4D3C4047" w14:textId="690AADFF" w:rsidR="00E92193" w:rsidDel="00BC4EB4" w:rsidRDefault="00E92193">
      <w:pPr>
        <w:pStyle w:val="TOC6"/>
        <w:rPr>
          <w:del w:id="527" w:author="Apple Inc." w:date="2022-03-05T11:49:00Z"/>
          <w:rFonts w:asciiTheme="minorHAnsi" w:eastAsiaTheme="minorEastAsia" w:hAnsiTheme="minorHAnsi" w:cstheme="minorBidi"/>
          <w:sz w:val="24"/>
          <w:szCs w:val="24"/>
          <w:lang w:val="en-US"/>
        </w:rPr>
      </w:pPr>
      <w:del w:id="528" w:author="Apple Inc." w:date="2022-03-05T11:49:00Z">
        <w:r w:rsidDel="00BC4EB4">
          <w:delText>5.2.3.1.3.2 Conclusion</w:delText>
        </w:r>
        <w:r w:rsidDel="00BC4EB4">
          <w:tab/>
          <w:delText>96</w:delText>
        </w:r>
      </w:del>
    </w:p>
    <w:p w14:paraId="1B7ACC2C" w14:textId="0B7C6ECF" w:rsidR="00E92193" w:rsidDel="00BC4EB4" w:rsidRDefault="00E92193">
      <w:pPr>
        <w:pStyle w:val="TOC2"/>
        <w:rPr>
          <w:del w:id="529" w:author="Apple Inc." w:date="2022-03-05T11:49:00Z"/>
          <w:rFonts w:asciiTheme="minorHAnsi" w:eastAsiaTheme="minorEastAsia" w:hAnsiTheme="minorHAnsi" w:cstheme="minorBidi"/>
          <w:sz w:val="24"/>
          <w:szCs w:val="24"/>
          <w:lang w:val="en-US"/>
        </w:rPr>
      </w:pPr>
      <w:del w:id="530" w:author="Apple Inc." w:date="2022-03-05T11:49:00Z">
        <w:r w:rsidDel="00BC4EB4">
          <w:delText>5.3</w:delText>
        </w:r>
        <w:r w:rsidDel="00BC4EB4">
          <w:rPr>
            <w:rFonts w:asciiTheme="minorHAnsi" w:eastAsiaTheme="minorEastAsia" w:hAnsiTheme="minorHAnsi" w:cstheme="minorBidi"/>
            <w:sz w:val="24"/>
            <w:szCs w:val="24"/>
            <w:lang w:val="en-US"/>
          </w:rPr>
          <w:tab/>
        </w:r>
        <w:r w:rsidDel="00BC4EB4">
          <w:delText>Inter-band (FR2+FR2) CA</w:delText>
        </w:r>
        <w:r w:rsidDel="00BC4EB4">
          <w:tab/>
          <w:delText>96</w:delText>
        </w:r>
      </w:del>
    </w:p>
    <w:p w14:paraId="50F7686F" w14:textId="714E0B28" w:rsidR="00E92193" w:rsidDel="00BC4EB4" w:rsidRDefault="00E92193">
      <w:pPr>
        <w:pStyle w:val="TOC3"/>
        <w:rPr>
          <w:del w:id="531" w:author="Apple Inc." w:date="2022-03-05T11:49:00Z"/>
          <w:rFonts w:asciiTheme="minorHAnsi" w:eastAsiaTheme="minorEastAsia" w:hAnsiTheme="minorHAnsi" w:cstheme="minorBidi"/>
          <w:sz w:val="24"/>
          <w:szCs w:val="24"/>
          <w:lang w:val="en-US"/>
        </w:rPr>
      </w:pPr>
      <w:del w:id="532" w:author="Apple Inc." w:date="2022-03-05T11:49:00Z">
        <w:r w:rsidDel="00BC4EB4">
          <w:delText>5.3.1</w:delText>
        </w:r>
        <w:r w:rsidDel="00BC4EB4">
          <w:rPr>
            <w:rFonts w:asciiTheme="minorHAnsi" w:eastAsiaTheme="minorEastAsia" w:hAnsiTheme="minorHAnsi" w:cstheme="minorBidi"/>
            <w:sz w:val="24"/>
            <w:szCs w:val="24"/>
            <w:lang w:val="en-US"/>
          </w:rPr>
          <w:tab/>
        </w:r>
        <w:r w:rsidDel="00BC4EB4">
          <w:delText>General</w:delText>
        </w:r>
        <w:r w:rsidDel="00BC4EB4">
          <w:tab/>
          <w:delText>96</w:delText>
        </w:r>
      </w:del>
    </w:p>
    <w:p w14:paraId="3E6E49DC" w14:textId="1C337B62" w:rsidR="00E92193" w:rsidDel="00BC4EB4" w:rsidRDefault="00E92193">
      <w:pPr>
        <w:pStyle w:val="TOC3"/>
        <w:rPr>
          <w:del w:id="533" w:author="Apple Inc." w:date="2022-03-05T11:49:00Z"/>
          <w:rFonts w:asciiTheme="minorHAnsi" w:eastAsiaTheme="minorEastAsia" w:hAnsiTheme="minorHAnsi" w:cstheme="minorBidi"/>
          <w:sz w:val="24"/>
          <w:szCs w:val="24"/>
          <w:lang w:val="en-US"/>
        </w:rPr>
      </w:pPr>
      <w:del w:id="534" w:author="Apple Inc." w:date="2022-03-05T11:49:00Z">
        <w:r w:rsidRPr="00327F2E" w:rsidDel="00BC4EB4">
          <w:rPr>
            <w:rFonts w:eastAsiaTheme="minorEastAsia"/>
          </w:rPr>
          <w:delText>5.3.2</w:delText>
        </w:r>
        <w:r w:rsidDel="00BC4EB4">
          <w:rPr>
            <w:rFonts w:asciiTheme="minorHAnsi" w:eastAsiaTheme="minorEastAsia" w:hAnsiTheme="minorHAnsi" w:cstheme="minorBidi"/>
            <w:sz w:val="24"/>
            <w:szCs w:val="24"/>
            <w:lang w:val="en-US"/>
          </w:rPr>
          <w:tab/>
        </w:r>
        <w:r w:rsidRPr="00327F2E" w:rsidDel="00BC4EB4">
          <w:rPr>
            <w:rFonts w:eastAsiaTheme="minorEastAsia"/>
          </w:rPr>
          <w:delText>Impact of multiple test antennae</w:delText>
        </w:r>
        <w:r w:rsidDel="00BC4EB4">
          <w:tab/>
          <w:delText>97</w:delText>
        </w:r>
      </w:del>
    </w:p>
    <w:p w14:paraId="2814471A" w14:textId="2A8FB7E9" w:rsidR="00E92193" w:rsidDel="00BC4EB4" w:rsidRDefault="00E92193">
      <w:pPr>
        <w:pStyle w:val="TOC4"/>
        <w:rPr>
          <w:del w:id="535" w:author="Apple Inc." w:date="2022-03-05T11:49:00Z"/>
          <w:rFonts w:asciiTheme="minorHAnsi" w:eastAsiaTheme="minorEastAsia" w:hAnsiTheme="minorHAnsi" w:cstheme="minorBidi"/>
          <w:sz w:val="24"/>
          <w:szCs w:val="24"/>
          <w:lang w:val="en-US"/>
        </w:rPr>
      </w:pPr>
      <w:del w:id="536" w:author="Apple Inc." w:date="2022-03-05T11:49:00Z">
        <w:r w:rsidRPr="00327F2E" w:rsidDel="00BC4EB4">
          <w:rPr>
            <w:rFonts w:eastAsiaTheme="minorEastAsia"/>
          </w:rPr>
          <w:delText>5.3.2.1</w:delText>
        </w:r>
        <w:r w:rsidDel="00BC4EB4">
          <w:rPr>
            <w:rFonts w:asciiTheme="minorHAnsi" w:eastAsiaTheme="minorEastAsia" w:hAnsiTheme="minorHAnsi" w:cstheme="minorBidi"/>
            <w:sz w:val="24"/>
            <w:szCs w:val="24"/>
            <w:lang w:val="en-US"/>
          </w:rPr>
          <w:tab/>
        </w:r>
        <w:r w:rsidRPr="00327F2E" w:rsidDel="00BC4EB4">
          <w:rPr>
            <w:rFonts w:eastAsiaTheme="minorEastAsia"/>
          </w:rPr>
          <w:delText>PSD imbalance with DL signals from test equipment</w:delText>
        </w:r>
        <w:r w:rsidDel="00BC4EB4">
          <w:tab/>
          <w:delText>97</w:delText>
        </w:r>
      </w:del>
    </w:p>
    <w:p w14:paraId="2CF8838B" w14:textId="2500187D" w:rsidR="00E92193" w:rsidDel="00BC4EB4" w:rsidRDefault="00E92193">
      <w:pPr>
        <w:pStyle w:val="TOC5"/>
        <w:rPr>
          <w:del w:id="537" w:author="Apple Inc." w:date="2022-03-05T11:49:00Z"/>
          <w:rFonts w:asciiTheme="minorHAnsi" w:eastAsiaTheme="minorEastAsia" w:hAnsiTheme="minorHAnsi" w:cstheme="minorBidi"/>
          <w:sz w:val="24"/>
          <w:szCs w:val="24"/>
          <w:lang w:val="en-US"/>
        </w:rPr>
      </w:pPr>
      <w:del w:id="538" w:author="Apple Inc." w:date="2022-03-05T11:49:00Z">
        <w:r w:rsidRPr="00327F2E" w:rsidDel="00BC4EB4">
          <w:rPr>
            <w:rFonts w:eastAsiaTheme="minorEastAsia"/>
          </w:rPr>
          <w:delText>5.3.2.1.1</w:delText>
        </w:r>
        <w:r w:rsidDel="00BC4EB4">
          <w:rPr>
            <w:rFonts w:asciiTheme="minorHAnsi" w:eastAsiaTheme="minorEastAsia" w:hAnsiTheme="minorHAnsi" w:cstheme="minorBidi"/>
            <w:sz w:val="24"/>
            <w:szCs w:val="24"/>
            <w:lang w:val="en-US"/>
          </w:rPr>
          <w:tab/>
        </w:r>
        <w:r w:rsidRPr="00327F2E" w:rsidDel="00BC4EB4">
          <w:rPr>
            <w:rFonts w:eastAsiaTheme="minorEastAsia"/>
          </w:rPr>
          <w:delText>DL PSD towards UE supporting independent beam management (IBM)</w:delText>
        </w:r>
        <w:r w:rsidDel="00BC4EB4">
          <w:tab/>
          <w:delText>97</w:delText>
        </w:r>
      </w:del>
    </w:p>
    <w:p w14:paraId="54DB2FD4" w14:textId="5B666F47" w:rsidR="00E92193" w:rsidDel="00BC4EB4" w:rsidRDefault="00E92193">
      <w:pPr>
        <w:pStyle w:val="TOC5"/>
        <w:rPr>
          <w:del w:id="539" w:author="Apple Inc." w:date="2022-03-05T11:49:00Z"/>
          <w:rFonts w:asciiTheme="minorHAnsi" w:eastAsiaTheme="minorEastAsia" w:hAnsiTheme="minorHAnsi" w:cstheme="minorBidi"/>
          <w:sz w:val="24"/>
          <w:szCs w:val="24"/>
          <w:lang w:val="en-US"/>
        </w:rPr>
      </w:pPr>
      <w:del w:id="540" w:author="Apple Inc." w:date="2022-03-05T11:49:00Z">
        <w:r w:rsidRPr="00327F2E" w:rsidDel="00BC4EB4">
          <w:rPr>
            <w:rFonts w:eastAsiaTheme="minorEastAsia"/>
          </w:rPr>
          <w:delText>5.3.2.1.2</w:delText>
        </w:r>
        <w:r w:rsidDel="00BC4EB4">
          <w:rPr>
            <w:rFonts w:asciiTheme="minorHAnsi" w:eastAsiaTheme="minorEastAsia" w:hAnsiTheme="minorHAnsi" w:cstheme="minorBidi"/>
            <w:sz w:val="24"/>
            <w:szCs w:val="24"/>
            <w:lang w:val="en-US"/>
          </w:rPr>
          <w:tab/>
        </w:r>
        <w:r w:rsidRPr="00327F2E" w:rsidDel="00BC4EB4">
          <w:rPr>
            <w:rFonts w:eastAsiaTheme="minorEastAsia"/>
          </w:rPr>
          <w:delText>DL PSD towards UE supporting common beam management (CBM)</w:delText>
        </w:r>
        <w:r w:rsidDel="00BC4EB4">
          <w:tab/>
          <w:delText>98</w:delText>
        </w:r>
      </w:del>
    </w:p>
    <w:p w14:paraId="77C6CB07" w14:textId="7EF0A67D" w:rsidR="00E92193" w:rsidDel="00BC4EB4" w:rsidRDefault="00E92193">
      <w:pPr>
        <w:pStyle w:val="TOC4"/>
        <w:rPr>
          <w:del w:id="541" w:author="Apple Inc." w:date="2022-03-05T11:49:00Z"/>
          <w:rFonts w:asciiTheme="minorHAnsi" w:eastAsiaTheme="minorEastAsia" w:hAnsiTheme="minorHAnsi" w:cstheme="minorBidi"/>
          <w:sz w:val="24"/>
          <w:szCs w:val="24"/>
          <w:lang w:val="en-US"/>
        </w:rPr>
      </w:pPr>
      <w:del w:id="542" w:author="Apple Inc." w:date="2022-03-05T11:49:00Z">
        <w:r w:rsidRPr="00327F2E" w:rsidDel="00BC4EB4">
          <w:rPr>
            <w:rFonts w:eastAsiaTheme="minorEastAsia"/>
          </w:rPr>
          <w:delText>5.3.2.2</w:delText>
        </w:r>
        <w:r w:rsidDel="00BC4EB4">
          <w:rPr>
            <w:rFonts w:asciiTheme="minorHAnsi" w:eastAsiaTheme="minorEastAsia" w:hAnsiTheme="minorHAnsi" w:cstheme="minorBidi"/>
            <w:sz w:val="24"/>
            <w:szCs w:val="24"/>
            <w:lang w:val="en-US"/>
          </w:rPr>
          <w:tab/>
        </w:r>
        <w:r w:rsidRPr="00327F2E" w:rsidDel="00BC4EB4">
          <w:rPr>
            <w:rFonts w:eastAsiaTheme="minorEastAsia"/>
          </w:rPr>
          <w:delText>Impact of off-focus test system antennae</w:delText>
        </w:r>
        <w:r w:rsidDel="00BC4EB4">
          <w:tab/>
          <w:delText>100</w:delText>
        </w:r>
      </w:del>
    </w:p>
    <w:p w14:paraId="2067C4C7" w14:textId="068D9FAB" w:rsidR="00E92193" w:rsidDel="00BC4EB4" w:rsidRDefault="00E92193">
      <w:pPr>
        <w:pStyle w:val="TOC5"/>
        <w:rPr>
          <w:del w:id="543" w:author="Apple Inc." w:date="2022-03-05T11:49:00Z"/>
          <w:rFonts w:asciiTheme="minorHAnsi" w:eastAsiaTheme="minorEastAsia" w:hAnsiTheme="minorHAnsi" w:cstheme="minorBidi"/>
          <w:sz w:val="24"/>
          <w:szCs w:val="24"/>
          <w:lang w:val="en-US"/>
        </w:rPr>
      </w:pPr>
      <w:del w:id="544" w:author="Apple Inc." w:date="2022-03-05T11:49:00Z">
        <w:r w:rsidRPr="00327F2E" w:rsidDel="00BC4EB4">
          <w:rPr>
            <w:rFonts w:eastAsiaTheme="minorEastAsia"/>
          </w:rPr>
          <w:delText>5.3.2.2.1</w:delText>
        </w:r>
        <w:r w:rsidDel="00BC4EB4">
          <w:rPr>
            <w:rFonts w:asciiTheme="minorHAnsi" w:eastAsiaTheme="minorEastAsia" w:hAnsiTheme="minorHAnsi" w:cstheme="minorBidi"/>
            <w:sz w:val="24"/>
            <w:szCs w:val="24"/>
            <w:lang w:val="en-US"/>
          </w:rPr>
          <w:tab/>
        </w:r>
        <w:r w:rsidRPr="00327F2E" w:rsidDel="00BC4EB4">
          <w:rPr>
            <w:rFonts w:eastAsiaTheme="minorEastAsia"/>
          </w:rPr>
          <w:delText>Quality of quiet zone (QoQZ)</w:delText>
        </w:r>
        <w:r w:rsidDel="00BC4EB4">
          <w:tab/>
          <w:delText>100</w:delText>
        </w:r>
      </w:del>
    </w:p>
    <w:p w14:paraId="47F4DC3C" w14:textId="1C08015B" w:rsidR="00E92193" w:rsidDel="00BC4EB4" w:rsidRDefault="00E92193">
      <w:pPr>
        <w:pStyle w:val="TOC5"/>
        <w:rPr>
          <w:del w:id="545" w:author="Apple Inc." w:date="2022-03-05T11:49:00Z"/>
          <w:rFonts w:asciiTheme="minorHAnsi" w:eastAsiaTheme="minorEastAsia" w:hAnsiTheme="minorHAnsi" w:cstheme="minorBidi"/>
          <w:sz w:val="24"/>
          <w:szCs w:val="24"/>
          <w:lang w:val="en-US"/>
        </w:rPr>
      </w:pPr>
      <w:del w:id="546" w:author="Apple Inc." w:date="2022-03-05T11:49:00Z">
        <w:r w:rsidRPr="00327F2E" w:rsidDel="00BC4EB4">
          <w:rPr>
            <w:rFonts w:eastAsiaTheme="minorEastAsia"/>
          </w:rPr>
          <w:delText>5.3.2.2.2</w:delText>
        </w:r>
        <w:r w:rsidDel="00BC4EB4">
          <w:rPr>
            <w:rFonts w:asciiTheme="minorHAnsi" w:eastAsiaTheme="minorEastAsia" w:hAnsiTheme="minorHAnsi" w:cstheme="minorBidi"/>
            <w:sz w:val="24"/>
            <w:szCs w:val="24"/>
            <w:lang w:val="en-US"/>
          </w:rPr>
          <w:tab/>
        </w:r>
        <w:r w:rsidRPr="00327F2E" w:rsidDel="00BC4EB4">
          <w:rPr>
            <w:rFonts w:eastAsiaTheme="minorEastAsia"/>
          </w:rPr>
          <w:delText>Rx beam profiles with an independent beam management (IBM) UE</w:delText>
        </w:r>
        <w:r w:rsidDel="00BC4EB4">
          <w:tab/>
          <w:delText>106</w:delText>
        </w:r>
      </w:del>
    </w:p>
    <w:p w14:paraId="17B1D0C0" w14:textId="1EB27D06" w:rsidR="00E92193" w:rsidDel="00BC4EB4" w:rsidRDefault="00E92193">
      <w:pPr>
        <w:pStyle w:val="TOC5"/>
        <w:rPr>
          <w:del w:id="547" w:author="Apple Inc." w:date="2022-03-05T11:49:00Z"/>
          <w:rFonts w:asciiTheme="minorHAnsi" w:eastAsiaTheme="minorEastAsia" w:hAnsiTheme="minorHAnsi" w:cstheme="minorBidi"/>
          <w:sz w:val="24"/>
          <w:szCs w:val="24"/>
          <w:lang w:val="en-US"/>
        </w:rPr>
      </w:pPr>
      <w:del w:id="548" w:author="Apple Inc." w:date="2022-03-05T11:49:00Z">
        <w:r w:rsidRPr="00327F2E" w:rsidDel="00BC4EB4">
          <w:rPr>
            <w:rFonts w:eastAsiaTheme="minorEastAsia"/>
          </w:rPr>
          <w:delText>5.3.2.2.3</w:delText>
        </w:r>
        <w:r w:rsidDel="00BC4EB4">
          <w:rPr>
            <w:rFonts w:asciiTheme="minorHAnsi" w:eastAsiaTheme="minorEastAsia" w:hAnsiTheme="minorHAnsi" w:cstheme="minorBidi"/>
            <w:sz w:val="24"/>
            <w:szCs w:val="24"/>
            <w:lang w:val="en-US"/>
          </w:rPr>
          <w:tab/>
        </w:r>
        <w:r w:rsidRPr="00327F2E" w:rsidDel="00BC4EB4">
          <w:rPr>
            <w:rFonts w:eastAsiaTheme="minorEastAsia"/>
          </w:rPr>
          <w:delText>Propensity to trigger incorrect beam in CBM UE</w:delText>
        </w:r>
        <w:r w:rsidDel="00BC4EB4">
          <w:tab/>
          <w:delText>107</w:delText>
        </w:r>
      </w:del>
    </w:p>
    <w:p w14:paraId="1BA21F42" w14:textId="235E384B" w:rsidR="00E92193" w:rsidDel="00BC4EB4" w:rsidRDefault="00E92193">
      <w:pPr>
        <w:pStyle w:val="TOC5"/>
        <w:rPr>
          <w:del w:id="549" w:author="Apple Inc." w:date="2022-03-05T11:49:00Z"/>
          <w:rFonts w:asciiTheme="minorHAnsi" w:eastAsiaTheme="minorEastAsia" w:hAnsiTheme="minorHAnsi" w:cstheme="minorBidi"/>
          <w:sz w:val="24"/>
          <w:szCs w:val="24"/>
          <w:lang w:val="en-US"/>
        </w:rPr>
      </w:pPr>
      <w:del w:id="550" w:author="Apple Inc." w:date="2022-03-05T11:49:00Z">
        <w:r w:rsidRPr="00327F2E" w:rsidDel="00BC4EB4">
          <w:rPr>
            <w:rFonts w:eastAsiaTheme="minorEastAsia"/>
          </w:rPr>
          <w:delText>5.3.2.2.4</w:delText>
        </w:r>
        <w:r w:rsidDel="00BC4EB4">
          <w:rPr>
            <w:rFonts w:asciiTheme="minorHAnsi" w:eastAsiaTheme="minorEastAsia" w:hAnsiTheme="minorHAnsi" w:cstheme="minorBidi"/>
            <w:sz w:val="24"/>
            <w:szCs w:val="24"/>
            <w:lang w:val="en-US"/>
          </w:rPr>
          <w:tab/>
        </w:r>
        <w:r w:rsidRPr="00327F2E" w:rsidDel="00BC4EB4">
          <w:rPr>
            <w:rFonts w:eastAsiaTheme="minorEastAsia"/>
          </w:rPr>
          <w:delText>Spherical coverage measurement simulation with common beam management (CBM) UE</w:delText>
        </w:r>
        <w:r w:rsidDel="00BC4EB4">
          <w:tab/>
          <w:delText>108</w:delText>
        </w:r>
      </w:del>
    </w:p>
    <w:p w14:paraId="3595E1B9" w14:textId="3CDAC6BE" w:rsidR="00E92193" w:rsidDel="00BC4EB4" w:rsidRDefault="00E92193">
      <w:pPr>
        <w:pStyle w:val="TOC4"/>
        <w:rPr>
          <w:del w:id="551" w:author="Apple Inc." w:date="2022-03-05T11:49:00Z"/>
          <w:rFonts w:asciiTheme="minorHAnsi" w:eastAsiaTheme="minorEastAsia" w:hAnsiTheme="minorHAnsi" w:cstheme="minorBidi"/>
          <w:sz w:val="24"/>
          <w:szCs w:val="24"/>
          <w:lang w:val="en-US"/>
        </w:rPr>
      </w:pPr>
      <w:del w:id="552" w:author="Apple Inc." w:date="2022-03-05T11:49:00Z">
        <w:r w:rsidRPr="00327F2E" w:rsidDel="00BC4EB4">
          <w:rPr>
            <w:rFonts w:eastAsiaTheme="minorEastAsia"/>
          </w:rPr>
          <w:delText>5.3.2.3</w:delText>
        </w:r>
        <w:r w:rsidDel="00BC4EB4">
          <w:rPr>
            <w:rFonts w:asciiTheme="minorHAnsi" w:eastAsiaTheme="minorEastAsia" w:hAnsiTheme="minorHAnsi" w:cstheme="minorBidi"/>
            <w:sz w:val="24"/>
            <w:szCs w:val="24"/>
            <w:lang w:val="en-US"/>
          </w:rPr>
          <w:tab/>
        </w:r>
        <w:r w:rsidRPr="00327F2E" w:rsidDel="00BC4EB4">
          <w:rPr>
            <w:rFonts w:eastAsiaTheme="minorEastAsia"/>
          </w:rPr>
          <w:delText>Summary on applicability of offset antenna test system</w:delText>
        </w:r>
        <w:r w:rsidDel="00BC4EB4">
          <w:tab/>
          <w:delText>110</w:delText>
        </w:r>
      </w:del>
    </w:p>
    <w:p w14:paraId="52013944" w14:textId="721CD71A" w:rsidR="00E92193" w:rsidDel="00BC4EB4" w:rsidRDefault="00E92193">
      <w:pPr>
        <w:pStyle w:val="TOC4"/>
        <w:rPr>
          <w:del w:id="553" w:author="Apple Inc." w:date="2022-03-05T11:49:00Z"/>
          <w:rFonts w:asciiTheme="minorHAnsi" w:eastAsiaTheme="minorEastAsia" w:hAnsiTheme="minorHAnsi" w:cstheme="minorBidi"/>
          <w:sz w:val="24"/>
          <w:szCs w:val="24"/>
          <w:lang w:val="en-US"/>
        </w:rPr>
      </w:pPr>
      <w:del w:id="554" w:author="Apple Inc." w:date="2022-03-05T11:49:00Z">
        <w:r w:rsidDel="00BC4EB4">
          <w:delText>5.3.2.4</w:delText>
        </w:r>
        <w:r w:rsidDel="00BC4EB4">
          <w:rPr>
            <w:rFonts w:asciiTheme="minorHAnsi" w:eastAsiaTheme="minorEastAsia" w:hAnsiTheme="minorHAnsi" w:cstheme="minorBidi"/>
            <w:sz w:val="24"/>
            <w:szCs w:val="24"/>
            <w:lang w:val="en-US"/>
          </w:rPr>
          <w:tab/>
        </w:r>
        <w:r w:rsidDel="00BC4EB4">
          <w:delText>Points to design the FR2 OTA test system with offset test antennae</w:delText>
        </w:r>
        <w:r w:rsidDel="00BC4EB4">
          <w:tab/>
          <w:delText>110</w:delText>
        </w:r>
      </w:del>
    </w:p>
    <w:p w14:paraId="13FED559" w14:textId="3EDE9BA7" w:rsidR="00E92193" w:rsidDel="00BC4EB4" w:rsidRDefault="00E92193">
      <w:pPr>
        <w:pStyle w:val="TOC3"/>
        <w:rPr>
          <w:del w:id="555" w:author="Apple Inc." w:date="2022-03-05T11:49:00Z"/>
          <w:rFonts w:asciiTheme="minorHAnsi" w:eastAsiaTheme="minorEastAsia" w:hAnsiTheme="minorHAnsi" w:cstheme="minorBidi"/>
          <w:sz w:val="24"/>
          <w:szCs w:val="24"/>
          <w:lang w:val="en-US"/>
        </w:rPr>
      </w:pPr>
      <w:del w:id="556" w:author="Apple Inc." w:date="2022-03-05T11:49:00Z">
        <w:r w:rsidRPr="00327F2E" w:rsidDel="00BC4EB4">
          <w:rPr>
            <w:rFonts w:eastAsiaTheme="minorEastAsia"/>
          </w:rPr>
          <w:delText xml:space="preserve">5.3.3 </w:delText>
        </w:r>
        <w:r w:rsidDel="00BC4EB4">
          <w:rPr>
            <w:rFonts w:asciiTheme="minorHAnsi" w:eastAsiaTheme="minorEastAsia" w:hAnsiTheme="minorHAnsi" w:cstheme="minorBidi"/>
            <w:sz w:val="24"/>
            <w:szCs w:val="24"/>
            <w:lang w:val="en-US"/>
          </w:rPr>
          <w:tab/>
        </w:r>
        <w:r w:rsidRPr="00327F2E" w:rsidDel="00BC4EB4">
          <w:rPr>
            <w:rFonts w:eastAsiaTheme="minorEastAsia"/>
          </w:rPr>
          <w:delText>Inter-band testing ramifications</w:delText>
        </w:r>
        <w:r w:rsidDel="00BC4EB4">
          <w:tab/>
          <w:delText>111</w:delText>
        </w:r>
      </w:del>
    </w:p>
    <w:p w14:paraId="324B8389" w14:textId="5B4EAA0D" w:rsidR="00E92193" w:rsidDel="00BC4EB4" w:rsidRDefault="00E92193">
      <w:pPr>
        <w:pStyle w:val="TOC4"/>
        <w:rPr>
          <w:del w:id="557" w:author="Apple Inc." w:date="2022-03-05T11:49:00Z"/>
          <w:rFonts w:asciiTheme="minorHAnsi" w:eastAsiaTheme="minorEastAsia" w:hAnsiTheme="minorHAnsi" w:cstheme="minorBidi"/>
          <w:sz w:val="24"/>
          <w:szCs w:val="24"/>
          <w:lang w:val="en-US"/>
        </w:rPr>
      </w:pPr>
      <w:del w:id="558" w:author="Apple Inc." w:date="2022-03-05T11:49:00Z">
        <w:r w:rsidRPr="00327F2E" w:rsidDel="00BC4EB4">
          <w:rPr>
            <w:rFonts w:eastAsiaTheme="minorEastAsia"/>
          </w:rPr>
          <w:delText xml:space="preserve">5.3.3.1 </w:delText>
        </w:r>
        <w:r w:rsidDel="00BC4EB4">
          <w:rPr>
            <w:rFonts w:asciiTheme="minorHAnsi" w:eastAsiaTheme="minorEastAsia" w:hAnsiTheme="minorHAnsi" w:cstheme="minorBidi"/>
            <w:sz w:val="24"/>
            <w:szCs w:val="24"/>
            <w:lang w:val="en-US"/>
          </w:rPr>
          <w:tab/>
        </w:r>
        <w:r w:rsidRPr="00327F2E" w:rsidDel="00BC4EB4">
          <w:rPr>
            <w:rFonts w:eastAsiaTheme="minorEastAsia"/>
          </w:rPr>
          <w:delText>Single antenna</w:delText>
        </w:r>
        <w:r w:rsidDel="00BC4EB4">
          <w:tab/>
          <w:delText>112</w:delText>
        </w:r>
      </w:del>
    </w:p>
    <w:p w14:paraId="1601EE32" w14:textId="30AE1253" w:rsidR="00E92193" w:rsidDel="00BC4EB4" w:rsidRDefault="00E92193">
      <w:pPr>
        <w:pStyle w:val="TOC4"/>
        <w:rPr>
          <w:del w:id="559" w:author="Apple Inc." w:date="2022-03-05T11:49:00Z"/>
          <w:rFonts w:asciiTheme="minorHAnsi" w:eastAsiaTheme="minorEastAsia" w:hAnsiTheme="minorHAnsi" w:cstheme="minorBidi"/>
          <w:sz w:val="24"/>
          <w:szCs w:val="24"/>
          <w:lang w:val="en-US"/>
        </w:rPr>
      </w:pPr>
      <w:del w:id="560" w:author="Apple Inc." w:date="2022-03-05T11:49:00Z">
        <w:r w:rsidRPr="00327F2E" w:rsidDel="00BC4EB4">
          <w:rPr>
            <w:rFonts w:eastAsiaTheme="minorEastAsia"/>
          </w:rPr>
          <w:delText xml:space="preserve">5.3.3.2 </w:delText>
        </w:r>
        <w:r w:rsidDel="00BC4EB4">
          <w:rPr>
            <w:rFonts w:asciiTheme="minorHAnsi" w:eastAsiaTheme="minorEastAsia" w:hAnsiTheme="minorHAnsi" w:cstheme="minorBidi"/>
            <w:sz w:val="24"/>
            <w:szCs w:val="24"/>
            <w:lang w:val="en-US"/>
          </w:rPr>
          <w:tab/>
        </w:r>
        <w:r w:rsidRPr="00327F2E" w:rsidDel="00BC4EB4">
          <w:rPr>
            <w:rFonts w:eastAsiaTheme="minorEastAsia"/>
          </w:rPr>
          <w:delText>Multiple antennae</w:delText>
        </w:r>
        <w:r w:rsidDel="00BC4EB4">
          <w:tab/>
          <w:delText>112</w:delText>
        </w:r>
      </w:del>
    </w:p>
    <w:p w14:paraId="631BBC51" w14:textId="4B3D47B5" w:rsidR="00E92193" w:rsidDel="00BC4EB4" w:rsidRDefault="00E92193">
      <w:pPr>
        <w:pStyle w:val="TOC2"/>
        <w:rPr>
          <w:del w:id="561" w:author="Apple Inc." w:date="2022-03-05T11:49:00Z"/>
          <w:rFonts w:asciiTheme="minorHAnsi" w:eastAsiaTheme="minorEastAsia" w:hAnsiTheme="minorHAnsi" w:cstheme="minorBidi"/>
          <w:sz w:val="24"/>
          <w:szCs w:val="24"/>
          <w:lang w:val="en-US"/>
        </w:rPr>
      </w:pPr>
      <w:del w:id="562" w:author="Apple Inc." w:date="2022-03-05T11:49:00Z">
        <w:r w:rsidDel="00BC4EB4">
          <w:delText>5.4</w:delText>
        </w:r>
        <w:r w:rsidDel="00BC4EB4">
          <w:rPr>
            <w:rFonts w:asciiTheme="minorHAnsi" w:eastAsiaTheme="minorEastAsia" w:hAnsiTheme="minorHAnsi" w:cstheme="minorBidi"/>
            <w:sz w:val="24"/>
            <w:szCs w:val="24"/>
            <w:lang w:val="en-US"/>
          </w:rPr>
          <w:tab/>
        </w:r>
        <w:r w:rsidDel="00BC4EB4">
          <w:delText>Extreme temperature conditions</w:delText>
        </w:r>
        <w:r w:rsidDel="00BC4EB4">
          <w:tab/>
          <w:delText>112</w:delText>
        </w:r>
      </w:del>
    </w:p>
    <w:p w14:paraId="3A146C8F" w14:textId="5B501BDD" w:rsidR="00E92193" w:rsidDel="00BC4EB4" w:rsidRDefault="00E92193">
      <w:pPr>
        <w:pStyle w:val="TOC3"/>
        <w:rPr>
          <w:del w:id="563" w:author="Apple Inc." w:date="2022-03-05T11:49:00Z"/>
          <w:rFonts w:asciiTheme="minorHAnsi" w:eastAsiaTheme="minorEastAsia" w:hAnsiTheme="minorHAnsi" w:cstheme="minorBidi"/>
          <w:sz w:val="24"/>
          <w:szCs w:val="24"/>
          <w:lang w:val="en-US"/>
        </w:rPr>
      </w:pPr>
      <w:del w:id="564" w:author="Apple Inc." w:date="2022-03-05T11:49:00Z">
        <w:r w:rsidDel="00BC4EB4">
          <w:delText>5.4.1</w:delText>
        </w:r>
        <w:r w:rsidDel="00BC4EB4">
          <w:rPr>
            <w:rFonts w:asciiTheme="minorHAnsi" w:eastAsiaTheme="minorEastAsia" w:hAnsiTheme="minorHAnsi" w:cstheme="minorBidi"/>
            <w:sz w:val="24"/>
            <w:szCs w:val="24"/>
            <w:lang w:val="en-US"/>
          </w:rPr>
          <w:tab/>
        </w:r>
        <w:r w:rsidDel="00BC4EB4">
          <w:delText>ETC test system</w:delText>
        </w:r>
        <w:r w:rsidDel="00BC4EB4">
          <w:tab/>
          <w:delText>112</w:delText>
        </w:r>
      </w:del>
    </w:p>
    <w:p w14:paraId="3C956A77" w14:textId="5DCC2B18" w:rsidR="00E92193" w:rsidDel="00BC4EB4" w:rsidRDefault="00E92193">
      <w:pPr>
        <w:pStyle w:val="TOC3"/>
        <w:rPr>
          <w:del w:id="565" w:author="Apple Inc." w:date="2022-03-05T11:49:00Z"/>
          <w:rFonts w:asciiTheme="minorHAnsi" w:eastAsiaTheme="minorEastAsia" w:hAnsiTheme="minorHAnsi" w:cstheme="minorBidi"/>
          <w:sz w:val="24"/>
          <w:szCs w:val="24"/>
          <w:lang w:val="en-US"/>
        </w:rPr>
      </w:pPr>
      <w:del w:id="566" w:author="Apple Inc." w:date="2022-03-05T11:49:00Z">
        <w:r w:rsidDel="00BC4EB4">
          <w:delText>5.4.2</w:delText>
        </w:r>
        <w:r w:rsidDel="00BC4EB4">
          <w:rPr>
            <w:rFonts w:asciiTheme="minorHAnsi" w:eastAsiaTheme="minorEastAsia" w:hAnsiTheme="minorHAnsi" w:cstheme="minorBidi"/>
            <w:sz w:val="24"/>
            <w:szCs w:val="24"/>
            <w:lang w:val="en-US"/>
          </w:rPr>
          <w:tab/>
        </w:r>
        <w:r w:rsidDel="00BC4EB4">
          <w:delText>Calibration procedure</w:delText>
        </w:r>
        <w:r w:rsidDel="00BC4EB4">
          <w:tab/>
          <w:delText>113</w:delText>
        </w:r>
      </w:del>
    </w:p>
    <w:p w14:paraId="4B2219C4" w14:textId="5277622D" w:rsidR="00E92193" w:rsidDel="00BC4EB4" w:rsidRDefault="00E92193">
      <w:pPr>
        <w:pStyle w:val="TOC3"/>
        <w:rPr>
          <w:del w:id="567" w:author="Apple Inc." w:date="2022-03-05T11:49:00Z"/>
          <w:rFonts w:asciiTheme="minorHAnsi" w:eastAsiaTheme="minorEastAsia" w:hAnsiTheme="minorHAnsi" w:cstheme="minorBidi"/>
          <w:sz w:val="24"/>
          <w:szCs w:val="24"/>
          <w:lang w:val="en-US"/>
        </w:rPr>
      </w:pPr>
      <w:del w:id="568" w:author="Apple Inc." w:date="2022-03-05T11:49:00Z">
        <w:r w:rsidDel="00BC4EB4">
          <w:delText>5.4.3</w:delText>
        </w:r>
        <w:r w:rsidDel="00BC4EB4">
          <w:rPr>
            <w:rFonts w:asciiTheme="minorHAnsi" w:eastAsiaTheme="minorEastAsia" w:hAnsiTheme="minorHAnsi" w:cstheme="minorBidi"/>
            <w:sz w:val="24"/>
            <w:szCs w:val="24"/>
            <w:lang w:val="en-US"/>
          </w:rPr>
          <w:tab/>
        </w:r>
        <w:r w:rsidDel="00BC4EB4">
          <w:delText>Test procedure</w:delText>
        </w:r>
        <w:r w:rsidDel="00BC4EB4">
          <w:tab/>
          <w:delText>113</w:delText>
        </w:r>
      </w:del>
    </w:p>
    <w:p w14:paraId="7643596E" w14:textId="5CF8C873" w:rsidR="00E92193" w:rsidDel="00BC4EB4" w:rsidRDefault="00E92193">
      <w:pPr>
        <w:pStyle w:val="TOC3"/>
        <w:rPr>
          <w:del w:id="569" w:author="Apple Inc." w:date="2022-03-05T11:49:00Z"/>
          <w:rFonts w:asciiTheme="minorHAnsi" w:eastAsiaTheme="minorEastAsia" w:hAnsiTheme="minorHAnsi" w:cstheme="minorBidi"/>
          <w:sz w:val="24"/>
          <w:szCs w:val="24"/>
          <w:lang w:val="en-US"/>
        </w:rPr>
      </w:pPr>
      <w:del w:id="570" w:author="Apple Inc." w:date="2022-03-05T11:49:00Z">
        <w:r w:rsidDel="00BC4EB4">
          <w:delText>5.4.4</w:delText>
        </w:r>
        <w:r w:rsidDel="00BC4EB4">
          <w:rPr>
            <w:rFonts w:asciiTheme="minorHAnsi" w:eastAsiaTheme="minorEastAsia" w:hAnsiTheme="minorHAnsi" w:cstheme="minorBidi"/>
            <w:sz w:val="24"/>
            <w:szCs w:val="24"/>
            <w:lang w:val="en-US"/>
          </w:rPr>
          <w:tab/>
        </w:r>
        <w:r w:rsidDel="00BC4EB4">
          <w:delText>Temperature tolerance limit of ETC test system</w:delText>
        </w:r>
        <w:r w:rsidDel="00BC4EB4">
          <w:tab/>
          <w:delText>113</w:delText>
        </w:r>
      </w:del>
    </w:p>
    <w:p w14:paraId="10CABA03" w14:textId="47313B65" w:rsidR="00E92193" w:rsidDel="00BC4EB4" w:rsidRDefault="00E92193">
      <w:pPr>
        <w:pStyle w:val="TOC2"/>
        <w:rPr>
          <w:del w:id="571" w:author="Apple Inc." w:date="2022-03-05T11:49:00Z"/>
          <w:rFonts w:asciiTheme="minorHAnsi" w:eastAsiaTheme="minorEastAsia" w:hAnsiTheme="minorHAnsi" w:cstheme="minorBidi"/>
          <w:sz w:val="24"/>
          <w:szCs w:val="24"/>
          <w:lang w:val="en-US"/>
        </w:rPr>
      </w:pPr>
      <w:del w:id="572" w:author="Apple Inc." w:date="2022-03-05T11:49:00Z">
        <w:r w:rsidDel="00BC4EB4">
          <w:delText>5.5</w:delText>
        </w:r>
        <w:r w:rsidDel="00BC4EB4">
          <w:rPr>
            <w:rFonts w:asciiTheme="minorHAnsi" w:eastAsiaTheme="minorEastAsia" w:hAnsiTheme="minorHAnsi" w:cstheme="minorBidi"/>
            <w:sz w:val="24"/>
            <w:szCs w:val="24"/>
            <w:lang w:val="en-US"/>
          </w:rPr>
          <w:tab/>
        </w:r>
        <w:r w:rsidDel="00BC4EB4">
          <w:delText>Extension of frequency applicability for band n262</w:delText>
        </w:r>
        <w:r w:rsidDel="00BC4EB4">
          <w:tab/>
          <w:delText>114</w:delText>
        </w:r>
      </w:del>
    </w:p>
    <w:p w14:paraId="4C4ED20A" w14:textId="6B33268C" w:rsidR="00E92193" w:rsidDel="00BC4EB4" w:rsidRDefault="00E92193">
      <w:pPr>
        <w:pStyle w:val="TOC2"/>
        <w:rPr>
          <w:del w:id="573" w:author="Apple Inc." w:date="2022-03-05T11:49:00Z"/>
          <w:rFonts w:asciiTheme="minorHAnsi" w:eastAsiaTheme="minorEastAsia" w:hAnsiTheme="minorHAnsi" w:cstheme="minorBidi"/>
          <w:sz w:val="24"/>
          <w:szCs w:val="24"/>
          <w:lang w:val="en-US"/>
        </w:rPr>
      </w:pPr>
      <w:del w:id="574" w:author="Apple Inc." w:date="2022-03-05T11:49:00Z">
        <w:r w:rsidDel="00BC4EB4">
          <w:delText>5.6</w:delText>
        </w:r>
        <w:r w:rsidDel="00BC4EB4">
          <w:rPr>
            <w:rFonts w:asciiTheme="minorHAnsi" w:eastAsiaTheme="minorEastAsia" w:hAnsiTheme="minorHAnsi" w:cstheme="minorBidi"/>
            <w:sz w:val="24"/>
            <w:szCs w:val="24"/>
            <w:lang w:val="en-US"/>
          </w:rPr>
          <w:tab/>
        </w:r>
        <w:r w:rsidDel="00BC4EB4">
          <w:delText>Extension of frequency applicability for band FR2-2</w:delText>
        </w:r>
        <w:r w:rsidDel="00BC4EB4">
          <w:tab/>
          <w:delText>114</w:delText>
        </w:r>
      </w:del>
    </w:p>
    <w:p w14:paraId="06DCB861" w14:textId="6549B3F8" w:rsidR="00E92193" w:rsidDel="00BC4EB4" w:rsidRDefault="00E92193">
      <w:pPr>
        <w:pStyle w:val="TOC3"/>
        <w:rPr>
          <w:del w:id="575" w:author="Apple Inc." w:date="2022-03-05T11:49:00Z"/>
          <w:rFonts w:asciiTheme="minorHAnsi" w:eastAsiaTheme="minorEastAsia" w:hAnsiTheme="minorHAnsi" w:cstheme="minorBidi"/>
          <w:sz w:val="24"/>
          <w:szCs w:val="24"/>
          <w:lang w:val="en-US"/>
        </w:rPr>
      </w:pPr>
      <w:del w:id="576" w:author="Apple Inc." w:date="2022-03-05T11:49:00Z">
        <w:r w:rsidDel="00BC4EB4">
          <w:delText>5.6.1</w:delText>
        </w:r>
        <w:r w:rsidDel="00BC4EB4">
          <w:rPr>
            <w:rFonts w:asciiTheme="minorHAnsi" w:eastAsiaTheme="minorEastAsia" w:hAnsiTheme="minorHAnsi" w:cstheme="minorBidi"/>
            <w:sz w:val="24"/>
            <w:szCs w:val="24"/>
            <w:lang w:val="en-US"/>
          </w:rPr>
          <w:tab/>
        </w:r>
        <w:r w:rsidDel="00BC4EB4">
          <w:delText>Permitted test methods</w:delText>
        </w:r>
        <w:r w:rsidDel="00BC4EB4">
          <w:tab/>
          <w:delText>114</w:delText>
        </w:r>
      </w:del>
    </w:p>
    <w:p w14:paraId="5C9A268C" w14:textId="5565F129" w:rsidR="00E92193" w:rsidDel="00BC4EB4" w:rsidRDefault="00E92193">
      <w:pPr>
        <w:pStyle w:val="TOC3"/>
        <w:rPr>
          <w:del w:id="577" w:author="Apple Inc." w:date="2022-03-05T11:49:00Z"/>
          <w:rFonts w:asciiTheme="minorHAnsi" w:eastAsiaTheme="minorEastAsia" w:hAnsiTheme="minorHAnsi" w:cstheme="minorBidi"/>
          <w:sz w:val="24"/>
          <w:szCs w:val="24"/>
          <w:lang w:val="en-US"/>
        </w:rPr>
      </w:pPr>
      <w:del w:id="578" w:author="Apple Inc." w:date="2022-03-05T11:49:00Z">
        <w:r w:rsidDel="00BC4EB4">
          <w:delText>5.6.2</w:delText>
        </w:r>
        <w:r w:rsidDel="00BC4EB4">
          <w:rPr>
            <w:rFonts w:asciiTheme="minorHAnsi" w:eastAsiaTheme="minorEastAsia" w:hAnsiTheme="minorHAnsi" w:cstheme="minorBidi"/>
            <w:sz w:val="24"/>
            <w:szCs w:val="24"/>
            <w:lang w:val="en-US"/>
          </w:rPr>
          <w:tab/>
        </w:r>
        <w:r w:rsidDel="00BC4EB4">
          <w:delText>Enhanced test methods</w:delText>
        </w:r>
        <w:r w:rsidDel="00BC4EB4">
          <w:tab/>
          <w:delText>114</w:delText>
        </w:r>
      </w:del>
    </w:p>
    <w:p w14:paraId="20C5A360" w14:textId="3A228481" w:rsidR="00E92193" w:rsidDel="00BC4EB4" w:rsidRDefault="00E92193">
      <w:pPr>
        <w:pStyle w:val="TOC4"/>
        <w:rPr>
          <w:del w:id="579" w:author="Apple Inc." w:date="2022-03-05T11:49:00Z"/>
          <w:rFonts w:asciiTheme="minorHAnsi" w:eastAsiaTheme="minorEastAsia" w:hAnsiTheme="minorHAnsi" w:cstheme="minorBidi"/>
          <w:sz w:val="24"/>
          <w:szCs w:val="24"/>
          <w:lang w:val="en-US"/>
        </w:rPr>
      </w:pPr>
      <w:del w:id="580" w:author="Apple Inc." w:date="2022-03-05T11:49:00Z">
        <w:r w:rsidDel="00BC4EB4">
          <w:delText>5.6.2.1</w:delText>
        </w:r>
        <w:r w:rsidDel="00BC4EB4">
          <w:rPr>
            <w:rFonts w:asciiTheme="minorHAnsi" w:eastAsiaTheme="minorEastAsia" w:hAnsiTheme="minorHAnsi" w:cstheme="minorBidi"/>
            <w:sz w:val="24"/>
            <w:szCs w:val="24"/>
            <w:lang w:val="en-US"/>
          </w:rPr>
          <w:tab/>
        </w:r>
        <w:r w:rsidDel="00BC4EB4">
          <w:delText>High DL power and low UL power</w:delText>
        </w:r>
        <w:r w:rsidDel="00BC4EB4">
          <w:tab/>
          <w:delText>114</w:delText>
        </w:r>
      </w:del>
    </w:p>
    <w:p w14:paraId="59195D89" w14:textId="5E27AF30" w:rsidR="00E92193" w:rsidDel="00BC4EB4" w:rsidRDefault="00E92193">
      <w:pPr>
        <w:pStyle w:val="TOC4"/>
        <w:rPr>
          <w:del w:id="581" w:author="Apple Inc." w:date="2022-03-05T11:49:00Z"/>
          <w:rFonts w:asciiTheme="minorHAnsi" w:eastAsiaTheme="minorEastAsia" w:hAnsiTheme="minorHAnsi" w:cstheme="minorBidi"/>
          <w:sz w:val="24"/>
          <w:szCs w:val="24"/>
          <w:lang w:val="en-US"/>
        </w:rPr>
      </w:pPr>
      <w:del w:id="582" w:author="Apple Inc." w:date="2022-03-05T11:49:00Z">
        <w:r w:rsidDel="00BC4EB4">
          <w:delText>5.6.2.2</w:delText>
        </w:r>
        <w:r w:rsidDel="00BC4EB4">
          <w:rPr>
            <w:rFonts w:asciiTheme="minorHAnsi" w:eastAsiaTheme="minorEastAsia" w:hAnsiTheme="minorHAnsi" w:cstheme="minorBidi"/>
            <w:sz w:val="24"/>
            <w:szCs w:val="24"/>
            <w:lang w:val="en-US"/>
          </w:rPr>
          <w:tab/>
        </w:r>
        <w:r w:rsidDel="00BC4EB4">
          <w:delText>Polarization basis mismatch between the TE and DUT</w:delText>
        </w:r>
        <w:r w:rsidDel="00BC4EB4">
          <w:tab/>
          <w:delText>114</w:delText>
        </w:r>
      </w:del>
    </w:p>
    <w:p w14:paraId="3D262B6F" w14:textId="6F047F39" w:rsidR="00E92193" w:rsidDel="00BC4EB4" w:rsidRDefault="00E92193">
      <w:pPr>
        <w:pStyle w:val="TOC4"/>
        <w:rPr>
          <w:del w:id="583" w:author="Apple Inc." w:date="2022-03-05T11:49:00Z"/>
          <w:rFonts w:asciiTheme="minorHAnsi" w:eastAsiaTheme="minorEastAsia" w:hAnsiTheme="minorHAnsi" w:cstheme="minorBidi"/>
          <w:sz w:val="24"/>
          <w:szCs w:val="24"/>
          <w:lang w:val="en-US"/>
        </w:rPr>
      </w:pPr>
      <w:del w:id="584" w:author="Apple Inc." w:date="2022-03-05T11:49:00Z">
        <w:r w:rsidDel="00BC4EB4">
          <w:delText>5.6.2.3</w:delText>
        </w:r>
        <w:r w:rsidDel="00BC4EB4">
          <w:rPr>
            <w:rFonts w:asciiTheme="minorHAnsi" w:eastAsiaTheme="minorEastAsia" w:hAnsiTheme="minorHAnsi" w:cstheme="minorBidi"/>
            <w:sz w:val="24"/>
            <w:szCs w:val="24"/>
            <w:lang w:val="en-US"/>
          </w:rPr>
          <w:tab/>
        </w:r>
        <w:r w:rsidDel="00BC4EB4">
          <w:delText>Inter-band (FR2+FR2) CA</w:delText>
        </w:r>
        <w:r w:rsidDel="00BC4EB4">
          <w:tab/>
          <w:delText>114</w:delText>
        </w:r>
      </w:del>
    </w:p>
    <w:p w14:paraId="7C5D12EB" w14:textId="010095D3" w:rsidR="00E92193" w:rsidDel="00BC4EB4" w:rsidRDefault="00E92193">
      <w:pPr>
        <w:pStyle w:val="TOC4"/>
        <w:rPr>
          <w:del w:id="585" w:author="Apple Inc." w:date="2022-03-05T11:49:00Z"/>
          <w:rFonts w:asciiTheme="minorHAnsi" w:eastAsiaTheme="minorEastAsia" w:hAnsiTheme="minorHAnsi" w:cstheme="minorBidi"/>
          <w:sz w:val="24"/>
          <w:szCs w:val="24"/>
          <w:lang w:val="en-US"/>
        </w:rPr>
      </w:pPr>
      <w:del w:id="586" w:author="Apple Inc." w:date="2022-03-05T11:49:00Z">
        <w:r w:rsidDel="00BC4EB4">
          <w:delText>5.6.2.4</w:delText>
        </w:r>
        <w:r w:rsidDel="00BC4EB4">
          <w:rPr>
            <w:rFonts w:asciiTheme="minorHAnsi" w:eastAsiaTheme="minorEastAsia" w:hAnsiTheme="minorHAnsi" w:cstheme="minorBidi"/>
            <w:sz w:val="24"/>
            <w:szCs w:val="24"/>
            <w:lang w:val="en-US"/>
          </w:rPr>
          <w:tab/>
        </w:r>
        <w:r w:rsidDel="00BC4EB4">
          <w:delText>Extreme temperature conditions</w:delText>
        </w:r>
        <w:r w:rsidDel="00BC4EB4">
          <w:tab/>
          <w:delText>114</w:delText>
        </w:r>
      </w:del>
    </w:p>
    <w:p w14:paraId="19ABBA28" w14:textId="25151C89" w:rsidR="00E92193" w:rsidDel="00BC4EB4" w:rsidRDefault="00E92193">
      <w:pPr>
        <w:pStyle w:val="TOC4"/>
        <w:rPr>
          <w:del w:id="587" w:author="Apple Inc." w:date="2022-03-05T11:49:00Z"/>
          <w:rFonts w:asciiTheme="minorHAnsi" w:eastAsiaTheme="minorEastAsia" w:hAnsiTheme="minorHAnsi" w:cstheme="minorBidi"/>
          <w:sz w:val="24"/>
          <w:szCs w:val="24"/>
          <w:lang w:val="en-US"/>
        </w:rPr>
      </w:pPr>
      <w:del w:id="588" w:author="Apple Inc." w:date="2022-03-05T11:49:00Z">
        <w:r w:rsidDel="00BC4EB4">
          <w:delText>5.6.2.5</w:delText>
        </w:r>
        <w:r w:rsidDel="00BC4EB4">
          <w:rPr>
            <w:rFonts w:asciiTheme="minorHAnsi" w:eastAsiaTheme="minorEastAsia" w:hAnsiTheme="minorHAnsi" w:cstheme="minorBidi"/>
            <w:sz w:val="24"/>
            <w:szCs w:val="24"/>
            <w:lang w:val="en-US"/>
          </w:rPr>
          <w:tab/>
        </w:r>
        <w:r w:rsidDel="00BC4EB4">
          <w:delText>Test time reduction</w:delText>
        </w:r>
        <w:r w:rsidDel="00BC4EB4">
          <w:tab/>
          <w:delText>114</w:delText>
        </w:r>
      </w:del>
    </w:p>
    <w:p w14:paraId="6C1162E0" w14:textId="7CE4970D" w:rsidR="00E92193" w:rsidDel="00BC4EB4" w:rsidRDefault="00E92193">
      <w:pPr>
        <w:pStyle w:val="TOC1"/>
        <w:rPr>
          <w:del w:id="589" w:author="Apple Inc." w:date="2022-03-05T11:49:00Z"/>
          <w:rFonts w:asciiTheme="minorHAnsi" w:eastAsiaTheme="minorEastAsia" w:hAnsiTheme="minorHAnsi" w:cstheme="minorBidi"/>
          <w:sz w:val="24"/>
          <w:szCs w:val="24"/>
          <w:lang w:val="en-US"/>
        </w:rPr>
      </w:pPr>
      <w:del w:id="590" w:author="Apple Inc." w:date="2022-03-05T11:49:00Z">
        <w:r w:rsidDel="00BC4EB4">
          <w:delText>6</w:delText>
        </w:r>
        <w:r w:rsidDel="00BC4EB4">
          <w:rPr>
            <w:rFonts w:asciiTheme="minorHAnsi" w:eastAsiaTheme="minorEastAsia" w:hAnsiTheme="minorHAnsi" w:cstheme="minorBidi"/>
            <w:sz w:val="24"/>
            <w:szCs w:val="24"/>
            <w:lang w:val="en-US"/>
          </w:rPr>
          <w:tab/>
        </w:r>
        <w:r w:rsidDel="00BC4EB4">
          <w:delText>UE RRM testing methodology enhancements</w:delText>
        </w:r>
        <w:r w:rsidDel="00BC4EB4">
          <w:tab/>
          <w:delText>115</w:delText>
        </w:r>
      </w:del>
    </w:p>
    <w:p w14:paraId="720B1D1D" w14:textId="3DBEC874" w:rsidR="00E92193" w:rsidDel="00BC4EB4" w:rsidRDefault="00E92193">
      <w:pPr>
        <w:pStyle w:val="TOC2"/>
        <w:rPr>
          <w:del w:id="591" w:author="Apple Inc." w:date="2022-03-05T11:49:00Z"/>
          <w:rFonts w:asciiTheme="minorHAnsi" w:eastAsiaTheme="minorEastAsia" w:hAnsiTheme="minorHAnsi" w:cstheme="minorBidi"/>
          <w:sz w:val="24"/>
          <w:szCs w:val="24"/>
          <w:lang w:val="en-US"/>
        </w:rPr>
      </w:pPr>
      <w:del w:id="592" w:author="Apple Inc." w:date="2022-03-05T11:49:00Z">
        <w:r w:rsidDel="00BC4EB4">
          <w:delText>6.1</w:delText>
        </w:r>
        <w:r w:rsidDel="00BC4EB4">
          <w:rPr>
            <w:rFonts w:asciiTheme="minorHAnsi" w:eastAsiaTheme="minorEastAsia" w:hAnsiTheme="minorHAnsi" w:cstheme="minorBidi"/>
            <w:sz w:val="24"/>
            <w:szCs w:val="24"/>
            <w:lang w:val="en-US"/>
          </w:rPr>
          <w:tab/>
        </w:r>
        <w:r w:rsidDel="00BC4EB4">
          <w:delText>Extension of frequency applicability for band n262</w:delText>
        </w:r>
        <w:r w:rsidDel="00BC4EB4">
          <w:tab/>
          <w:delText>115</w:delText>
        </w:r>
      </w:del>
    </w:p>
    <w:p w14:paraId="2F68D78C" w14:textId="77E4DF3E" w:rsidR="00E92193" w:rsidDel="00BC4EB4" w:rsidRDefault="00E92193">
      <w:pPr>
        <w:pStyle w:val="TOC2"/>
        <w:rPr>
          <w:del w:id="593" w:author="Apple Inc." w:date="2022-03-05T11:49:00Z"/>
          <w:rFonts w:asciiTheme="minorHAnsi" w:eastAsiaTheme="minorEastAsia" w:hAnsiTheme="minorHAnsi" w:cstheme="minorBidi"/>
          <w:sz w:val="24"/>
          <w:szCs w:val="24"/>
          <w:lang w:val="en-US"/>
        </w:rPr>
      </w:pPr>
      <w:del w:id="594" w:author="Apple Inc." w:date="2022-03-05T11:49:00Z">
        <w:r w:rsidDel="00BC4EB4">
          <w:delText>6.2</w:delText>
        </w:r>
        <w:r w:rsidDel="00BC4EB4">
          <w:rPr>
            <w:rFonts w:asciiTheme="minorHAnsi" w:eastAsiaTheme="minorEastAsia" w:hAnsiTheme="minorHAnsi" w:cstheme="minorBidi"/>
            <w:sz w:val="24"/>
            <w:szCs w:val="24"/>
            <w:lang w:val="en-US"/>
          </w:rPr>
          <w:tab/>
        </w:r>
        <w:r w:rsidDel="00BC4EB4">
          <w:delText>Extension of frequency applicability for FR2-2</w:delText>
        </w:r>
        <w:r w:rsidDel="00BC4EB4">
          <w:tab/>
          <w:delText>115</w:delText>
        </w:r>
      </w:del>
    </w:p>
    <w:p w14:paraId="6421F2FE" w14:textId="6B3E827B" w:rsidR="00E92193" w:rsidDel="00BC4EB4" w:rsidRDefault="00E92193">
      <w:pPr>
        <w:pStyle w:val="TOC3"/>
        <w:rPr>
          <w:del w:id="595" w:author="Apple Inc." w:date="2022-03-05T11:49:00Z"/>
          <w:rFonts w:asciiTheme="minorHAnsi" w:eastAsiaTheme="minorEastAsia" w:hAnsiTheme="minorHAnsi" w:cstheme="minorBidi"/>
          <w:sz w:val="24"/>
          <w:szCs w:val="24"/>
          <w:lang w:val="en-US"/>
        </w:rPr>
      </w:pPr>
      <w:del w:id="596" w:author="Apple Inc." w:date="2022-03-05T11:49:00Z">
        <w:r w:rsidDel="00BC4EB4">
          <w:delText>6.2.1</w:delText>
        </w:r>
        <w:r w:rsidDel="00BC4EB4">
          <w:rPr>
            <w:rFonts w:asciiTheme="minorHAnsi" w:eastAsiaTheme="minorEastAsia" w:hAnsiTheme="minorHAnsi" w:cstheme="minorBidi"/>
            <w:sz w:val="24"/>
            <w:szCs w:val="24"/>
            <w:lang w:val="en-US"/>
          </w:rPr>
          <w:tab/>
        </w:r>
        <w:r w:rsidDel="00BC4EB4">
          <w:delText>General</w:delText>
        </w:r>
        <w:r w:rsidDel="00BC4EB4">
          <w:tab/>
          <w:delText>115</w:delText>
        </w:r>
      </w:del>
    </w:p>
    <w:p w14:paraId="0573F203" w14:textId="048321A2" w:rsidR="00E92193" w:rsidDel="00BC4EB4" w:rsidRDefault="00E92193">
      <w:pPr>
        <w:pStyle w:val="TOC3"/>
        <w:rPr>
          <w:del w:id="597" w:author="Apple Inc." w:date="2022-03-05T11:49:00Z"/>
          <w:rFonts w:asciiTheme="minorHAnsi" w:eastAsiaTheme="minorEastAsia" w:hAnsiTheme="minorHAnsi" w:cstheme="minorBidi"/>
          <w:sz w:val="24"/>
          <w:szCs w:val="24"/>
          <w:lang w:val="en-US"/>
        </w:rPr>
      </w:pPr>
      <w:del w:id="598" w:author="Apple Inc." w:date="2022-03-05T11:49:00Z">
        <w:r w:rsidDel="00BC4EB4">
          <w:delText>6.2.2</w:delText>
        </w:r>
        <w:r w:rsidDel="00BC4EB4">
          <w:rPr>
            <w:rFonts w:asciiTheme="minorHAnsi" w:eastAsiaTheme="minorEastAsia" w:hAnsiTheme="minorHAnsi" w:cstheme="minorBidi"/>
            <w:sz w:val="24"/>
            <w:szCs w:val="24"/>
            <w:lang w:val="en-US"/>
          </w:rPr>
          <w:tab/>
        </w:r>
        <w:r w:rsidDel="00BC4EB4">
          <w:delText>Noc methodology</w:delText>
        </w:r>
        <w:r w:rsidDel="00BC4EB4">
          <w:tab/>
          <w:delText>115</w:delText>
        </w:r>
      </w:del>
    </w:p>
    <w:p w14:paraId="4C181A9B" w14:textId="5A6B280A" w:rsidR="00E92193" w:rsidDel="00BC4EB4" w:rsidRDefault="00E92193">
      <w:pPr>
        <w:pStyle w:val="TOC3"/>
        <w:rPr>
          <w:del w:id="599" w:author="Apple Inc." w:date="2022-03-05T11:49:00Z"/>
          <w:rFonts w:asciiTheme="minorHAnsi" w:eastAsiaTheme="minorEastAsia" w:hAnsiTheme="minorHAnsi" w:cstheme="minorBidi"/>
          <w:sz w:val="24"/>
          <w:szCs w:val="24"/>
          <w:lang w:val="en-US"/>
        </w:rPr>
      </w:pPr>
      <w:del w:id="600" w:author="Apple Inc." w:date="2022-03-05T11:49:00Z">
        <w:r w:rsidDel="00BC4EB4">
          <w:delText>6.2.3</w:delText>
        </w:r>
        <w:r w:rsidDel="00BC4EB4">
          <w:rPr>
            <w:rFonts w:asciiTheme="minorHAnsi" w:eastAsiaTheme="minorEastAsia" w:hAnsiTheme="minorHAnsi" w:cstheme="minorBidi"/>
            <w:sz w:val="24"/>
            <w:szCs w:val="24"/>
            <w:lang w:val="en-US"/>
          </w:rPr>
          <w:tab/>
        </w:r>
        <w:r w:rsidDel="00BC4EB4">
          <w:delText>Maximum SNR derivation</w:delText>
        </w:r>
        <w:r w:rsidDel="00BC4EB4">
          <w:tab/>
          <w:delText>116</w:delText>
        </w:r>
      </w:del>
    </w:p>
    <w:p w14:paraId="53C18B04" w14:textId="3BE0CF04" w:rsidR="00E92193" w:rsidDel="00BC4EB4" w:rsidRDefault="00E92193">
      <w:pPr>
        <w:pStyle w:val="TOC1"/>
        <w:rPr>
          <w:del w:id="601" w:author="Apple Inc." w:date="2022-03-05T11:49:00Z"/>
          <w:rFonts w:asciiTheme="minorHAnsi" w:eastAsiaTheme="minorEastAsia" w:hAnsiTheme="minorHAnsi" w:cstheme="minorBidi"/>
          <w:sz w:val="24"/>
          <w:szCs w:val="24"/>
          <w:lang w:val="en-US"/>
        </w:rPr>
      </w:pPr>
      <w:del w:id="602" w:author="Apple Inc." w:date="2022-03-05T11:49:00Z">
        <w:r w:rsidDel="00BC4EB4">
          <w:delText>7</w:delText>
        </w:r>
        <w:r w:rsidDel="00BC4EB4">
          <w:rPr>
            <w:rFonts w:asciiTheme="minorHAnsi" w:eastAsiaTheme="minorEastAsia" w:hAnsiTheme="minorHAnsi" w:cstheme="minorBidi"/>
            <w:sz w:val="24"/>
            <w:szCs w:val="24"/>
            <w:lang w:val="en-US"/>
          </w:rPr>
          <w:tab/>
        </w:r>
        <w:r w:rsidDel="00BC4EB4">
          <w:delText>UE demodulation testing methodology enhancements</w:delText>
        </w:r>
        <w:r w:rsidDel="00BC4EB4">
          <w:tab/>
          <w:delText>117</w:delText>
        </w:r>
      </w:del>
    </w:p>
    <w:p w14:paraId="42FF0912" w14:textId="36DE066C" w:rsidR="00E92193" w:rsidDel="00BC4EB4" w:rsidRDefault="00E92193">
      <w:pPr>
        <w:pStyle w:val="TOC2"/>
        <w:rPr>
          <w:del w:id="603" w:author="Apple Inc." w:date="2022-03-05T11:49:00Z"/>
          <w:rFonts w:asciiTheme="minorHAnsi" w:eastAsiaTheme="minorEastAsia" w:hAnsiTheme="minorHAnsi" w:cstheme="minorBidi"/>
          <w:sz w:val="24"/>
          <w:szCs w:val="24"/>
          <w:lang w:val="en-US"/>
        </w:rPr>
      </w:pPr>
      <w:del w:id="604" w:author="Apple Inc." w:date="2022-03-05T11:49:00Z">
        <w:r w:rsidDel="00BC4EB4">
          <w:delText>7.1</w:delText>
        </w:r>
        <w:r w:rsidDel="00BC4EB4">
          <w:rPr>
            <w:rFonts w:asciiTheme="minorHAnsi" w:eastAsiaTheme="minorEastAsia" w:hAnsiTheme="minorHAnsi" w:cstheme="minorBidi"/>
            <w:sz w:val="24"/>
            <w:szCs w:val="24"/>
            <w:lang w:val="en-US"/>
          </w:rPr>
          <w:tab/>
        </w:r>
        <w:r w:rsidDel="00BC4EB4">
          <w:delText>Extension of frequency applicability for band n262</w:delText>
        </w:r>
        <w:r w:rsidDel="00BC4EB4">
          <w:tab/>
          <w:delText>117</w:delText>
        </w:r>
      </w:del>
    </w:p>
    <w:p w14:paraId="4D0BD19A" w14:textId="7278E21B" w:rsidR="00E92193" w:rsidDel="00BC4EB4" w:rsidRDefault="00E92193">
      <w:pPr>
        <w:pStyle w:val="TOC2"/>
        <w:rPr>
          <w:del w:id="605" w:author="Apple Inc." w:date="2022-03-05T11:49:00Z"/>
          <w:rFonts w:asciiTheme="minorHAnsi" w:eastAsiaTheme="minorEastAsia" w:hAnsiTheme="minorHAnsi" w:cstheme="minorBidi"/>
          <w:sz w:val="24"/>
          <w:szCs w:val="24"/>
          <w:lang w:val="en-US"/>
        </w:rPr>
      </w:pPr>
      <w:del w:id="606" w:author="Apple Inc." w:date="2022-03-05T11:49:00Z">
        <w:r w:rsidDel="00BC4EB4">
          <w:delText>7.2</w:delText>
        </w:r>
        <w:r w:rsidDel="00BC4EB4">
          <w:rPr>
            <w:rFonts w:asciiTheme="minorHAnsi" w:eastAsiaTheme="minorEastAsia" w:hAnsiTheme="minorHAnsi" w:cstheme="minorBidi"/>
            <w:sz w:val="24"/>
            <w:szCs w:val="24"/>
            <w:lang w:val="en-US"/>
          </w:rPr>
          <w:tab/>
        </w:r>
        <w:r w:rsidDel="00BC4EB4">
          <w:delText>Extension of frequency applicability for FR2-2</w:delText>
        </w:r>
        <w:r w:rsidDel="00BC4EB4">
          <w:tab/>
          <w:delText>119</w:delText>
        </w:r>
      </w:del>
    </w:p>
    <w:p w14:paraId="5974E785" w14:textId="3DF34C49" w:rsidR="00E92193" w:rsidDel="00BC4EB4" w:rsidRDefault="00E92193">
      <w:pPr>
        <w:pStyle w:val="TOC3"/>
        <w:rPr>
          <w:del w:id="607" w:author="Apple Inc." w:date="2022-03-05T11:49:00Z"/>
          <w:rFonts w:asciiTheme="minorHAnsi" w:eastAsiaTheme="minorEastAsia" w:hAnsiTheme="minorHAnsi" w:cstheme="minorBidi"/>
          <w:sz w:val="24"/>
          <w:szCs w:val="24"/>
          <w:lang w:val="en-US"/>
        </w:rPr>
      </w:pPr>
      <w:del w:id="608" w:author="Apple Inc." w:date="2022-03-05T11:49:00Z">
        <w:r w:rsidDel="00BC4EB4">
          <w:delText>7.2.1</w:delText>
        </w:r>
        <w:r w:rsidDel="00BC4EB4">
          <w:rPr>
            <w:rFonts w:asciiTheme="minorHAnsi" w:eastAsiaTheme="minorEastAsia" w:hAnsiTheme="minorHAnsi" w:cstheme="minorBidi"/>
            <w:sz w:val="24"/>
            <w:szCs w:val="24"/>
            <w:lang w:val="en-US"/>
          </w:rPr>
          <w:tab/>
        </w:r>
        <w:r w:rsidDel="00BC4EB4">
          <w:delText>General</w:delText>
        </w:r>
        <w:r w:rsidDel="00BC4EB4">
          <w:tab/>
          <w:delText>119</w:delText>
        </w:r>
      </w:del>
    </w:p>
    <w:p w14:paraId="74E2CCB4" w14:textId="07EDC229" w:rsidR="00E92193" w:rsidDel="00BC4EB4" w:rsidRDefault="00E92193">
      <w:pPr>
        <w:pStyle w:val="TOC3"/>
        <w:rPr>
          <w:del w:id="609" w:author="Apple Inc." w:date="2022-03-05T11:49:00Z"/>
          <w:rFonts w:asciiTheme="minorHAnsi" w:eastAsiaTheme="minorEastAsia" w:hAnsiTheme="minorHAnsi" w:cstheme="minorBidi"/>
          <w:sz w:val="24"/>
          <w:szCs w:val="24"/>
          <w:lang w:val="en-US"/>
        </w:rPr>
      </w:pPr>
      <w:del w:id="610" w:author="Apple Inc." w:date="2022-03-05T11:49:00Z">
        <w:r w:rsidDel="00BC4EB4">
          <w:delText>7.2.2</w:delText>
        </w:r>
        <w:r w:rsidDel="00BC4EB4">
          <w:rPr>
            <w:rFonts w:asciiTheme="minorHAnsi" w:eastAsiaTheme="minorEastAsia" w:hAnsiTheme="minorHAnsi" w:cstheme="minorBidi"/>
            <w:sz w:val="24"/>
            <w:szCs w:val="24"/>
            <w:lang w:val="en-US"/>
          </w:rPr>
          <w:tab/>
        </w:r>
        <w:r w:rsidDel="00BC4EB4">
          <w:delText>Noc methodology</w:delText>
        </w:r>
        <w:r w:rsidDel="00BC4EB4">
          <w:tab/>
          <w:delText>119</w:delText>
        </w:r>
      </w:del>
    </w:p>
    <w:p w14:paraId="3BD40B1B" w14:textId="54660C1C" w:rsidR="00E92193" w:rsidDel="00BC4EB4" w:rsidRDefault="00E92193">
      <w:pPr>
        <w:pStyle w:val="TOC3"/>
        <w:rPr>
          <w:del w:id="611" w:author="Apple Inc." w:date="2022-03-05T11:49:00Z"/>
          <w:rFonts w:asciiTheme="minorHAnsi" w:eastAsiaTheme="minorEastAsia" w:hAnsiTheme="minorHAnsi" w:cstheme="minorBidi"/>
          <w:sz w:val="24"/>
          <w:szCs w:val="24"/>
          <w:lang w:val="en-US"/>
        </w:rPr>
      </w:pPr>
      <w:del w:id="612" w:author="Apple Inc." w:date="2022-03-05T11:49:00Z">
        <w:r w:rsidDel="00BC4EB4">
          <w:delText>7.2.3</w:delText>
        </w:r>
        <w:r w:rsidDel="00BC4EB4">
          <w:rPr>
            <w:rFonts w:asciiTheme="minorHAnsi" w:eastAsiaTheme="minorEastAsia" w:hAnsiTheme="minorHAnsi" w:cstheme="minorBidi"/>
            <w:sz w:val="24"/>
            <w:szCs w:val="24"/>
            <w:lang w:val="en-US"/>
          </w:rPr>
          <w:tab/>
        </w:r>
        <w:r w:rsidDel="00BC4EB4">
          <w:delText>Maximum SNR derivation</w:delText>
        </w:r>
        <w:r w:rsidDel="00BC4EB4">
          <w:tab/>
          <w:delText>119</w:delText>
        </w:r>
      </w:del>
    </w:p>
    <w:p w14:paraId="50BACC12" w14:textId="185269D3" w:rsidR="00E92193" w:rsidDel="00BC4EB4" w:rsidRDefault="00E92193">
      <w:pPr>
        <w:pStyle w:val="TOC1"/>
        <w:rPr>
          <w:del w:id="613" w:author="Apple Inc." w:date="2022-03-05T11:49:00Z"/>
          <w:rFonts w:asciiTheme="minorHAnsi" w:eastAsiaTheme="minorEastAsia" w:hAnsiTheme="minorHAnsi" w:cstheme="minorBidi"/>
          <w:sz w:val="24"/>
          <w:szCs w:val="24"/>
          <w:lang w:val="en-US"/>
        </w:rPr>
      </w:pPr>
      <w:del w:id="614" w:author="Apple Inc." w:date="2022-03-05T11:49:00Z">
        <w:r w:rsidDel="00BC4EB4">
          <w:delText>8</w:delText>
        </w:r>
        <w:r w:rsidDel="00BC4EB4">
          <w:rPr>
            <w:rFonts w:asciiTheme="minorHAnsi" w:eastAsiaTheme="minorEastAsia" w:hAnsiTheme="minorHAnsi" w:cstheme="minorBidi"/>
            <w:sz w:val="24"/>
            <w:szCs w:val="24"/>
            <w:lang w:val="en-US"/>
          </w:rPr>
          <w:tab/>
        </w:r>
        <w:r w:rsidDel="00BC4EB4">
          <w:delText>Test time reduction</w:delText>
        </w:r>
        <w:r w:rsidDel="00BC4EB4">
          <w:tab/>
          <w:delText>121</w:delText>
        </w:r>
      </w:del>
    </w:p>
    <w:p w14:paraId="2933B066" w14:textId="5F95B4EF" w:rsidR="00E92193" w:rsidDel="00BC4EB4" w:rsidRDefault="00E92193">
      <w:pPr>
        <w:pStyle w:val="TOC2"/>
        <w:rPr>
          <w:del w:id="615" w:author="Apple Inc." w:date="2022-03-05T11:49:00Z"/>
          <w:rFonts w:asciiTheme="minorHAnsi" w:eastAsiaTheme="minorEastAsia" w:hAnsiTheme="minorHAnsi" w:cstheme="minorBidi"/>
          <w:sz w:val="24"/>
          <w:szCs w:val="24"/>
          <w:lang w:val="en-US"/>
        </w:rPr>
      </w:pPr>
      <w:del w:id="616" w:author="Apple Inc." w:date="2022-03-05T11:49:00Z">
        <w:r w:rsidDel="00BC4EB4">
          <w:delText>8.1</w:delText>
        </w:r>
        <w:r w:rsidDel="00BC4EB4">
          <w:rPr>
            <w:rFonts w:asciiTheme="minorHAnsi" w:eastAsiaTheme="minorEastAsia" w:hAnsiTheme="minorHAnsi" w:cstheme="minorBidi"/>
            <w:sz w:val="24"/>
            <w:szCs w:val="24"/>
            <w:lang w:val="en-US"/>
          </w:rPr>
          <w:tab/>
        </w:r>
        <w:r w:rsidDel="00BC4EB4">
          <w:delText>General</w:delText>
        </w:r>
        <w:r w:rsidDel="00BC4EB4">
          <w:tab/>
          <w:delText>121</w:delText>
        </w:r>
      </w:del>
    </w:p>
    <w:p w14:paraId="3F02F513" w14:textId="233E0648" w:rsidR="00E92193" w:rsidDel="00BC4EB4" w:rsidRDefault="00E92193">
      <w:pPr>
        <w:pStyle w:val="TOC2"/>
        <w:rPr>
          <w:del w:id="617" w:author="Apple Inc." w:date="2022-03-05T11:49:00Z"/>
          <w:rFonts w:asciiTheme="minorHAnsi" w:eastAsiaTheme="minorEastAsia" w:hAnsiTheme="minorHAnsi" w:cstheme="minorBidi"/>
          <w:sz w:val="24"/>
          <w:szCs w:val="24"/>
          <w:lang w:val="en-US"/>
        </w:rPr>
      </w:pPr>
      <w:del w:id="618" w:author="Apple Inc." w:date="2022-03-05T11:49:00Z">
        <w:r w:rsidDel="00BC4EB4">
          <w:delText>8.2</w:delText>
        </w:r>
        <w:r w:rsidDel="00BC4EB4">
          <w:rPr>
            <w:rFonts w:asciiTheme="minorHAnsi" w:eastAsiaTheme="minorEastAsia" w:hAnsiTheme="minorHAnsi" w:cstheme="minorBidi"/>
            <w:sz w:val="24"/>
            <w:szCs w:val="24"/>
            <w:lang w:val="en-US"/>
          </w:rPr>
          <w:tab/>
        </w:r>
        <w:r w:rsidDel="00BC4EB4">
          <w:delText>New measurement grid</w:delText>
        </w:r>
        <w:r w:rsidDel="00BC4EB4">
          <w:tab/>
          <w:delText>121</w:delText>
        </w:r>
      </w:del>
    </w:p>
    <w:p w14:paraId="6F80A055" w14:textId="64490982" w:rsidR="00E92193" w:rsidDel="00BC4EB4" w:rsidRDefault="00E92193">
      <w:pPr>
        <w:pStyle w:val="TOC3"/>
        <w:rPr>
          <w:del w:id="619" w:author="Apple Inc." w:date="2022-03-05T11:49:00Z"/>
          <w:rFonts w:asciiTheme="minorHAnsi" w:eastAsiaTheme="minorEastAsia" w:hAnsiTheme="minorHAnsi" w:cstheme="minorBidi"/>
          <w:sz w:val="24"/>
          <w:szCs w:val="24"/>
          <w:lang w:val="en-US"/>
        </w:rPr>
      </w:pPr>
      <w:del w:id="620" w:author="Apple Inc." w:date="2022-03-05T11:49:00Z">
        <w:r w:rsidDel="00BC4EB4">
          <w:delText>8.2.1</w:delText>
        </w:r>
        <w:r w:rsidDel="00BC4EB4">
          <w:rPr>
            <w:rFonts w:asciiTheme="minorHAnsi" w:eastAsiaTheme="minorEastAsia" w:hAnsiTheme="minorHAnsi" w:cstheme="minorBidi"/>
            <w:sz w:val="24"/>
            <w:szCs w:val="24"/>
            <w:lang w:val="en-US"/>
          </w:rPr>
          <w:tab/>
        </w:r>
        <w:r w:rsidDel="00BC4EB4">
          <w:delText>New measurement grids based on 4x2 antenna pattern assumption</w:delText>
        </w:r>
        <w:r w:rsidDel="00BC4EB4">
          <w:tab/>
          <w:delText>121</w:delText>
        </w:r>
      </w:del>
    </w:p>
    <w:p w14:paraId="3493D331" w14:textId="1F75CB57" w:rsidR="00E92193" w:rsidDel="00BC4EB4" w:rsidRDefault="00E92193">
      <w:pPr>
        <w:pStyle w:val="TOC4"/>
        <w:rPr>
          <w:del w:id="621" w:author="Apple Inc." w:date="2022-03-05T11:49:00Z"/>
          <w:rFonts w:asciiTheme="minorHAnsi" w:eastAsiaTheme="minorEastAsia" w:hAnsiTheme="minorHAnsi" w:cstheme="minorBidi"/>
          <w:sz w:val="24"/>
          <w:szCs w:val="24"/>
          <w:lang w:val="en-US"/>
        </w:rPr>
      </w:pPr>
      <w:del w:id="622" w:author="Apple Inc." w:date="2022-03-05T11:49:00Z">
        <w:r w:rsidDel="00BC4EB4">
          <w:delText>8.2.1.1</w:delText>
        </w:r>
        <w:r w:rsidDel="00BC4EB4">
          <w:rPr>
            <w:rFonts w:asciiTheme="minorHAnsi" w:eastAsiaTheme="minorEastAsia" w:hAnsiTheme="minorHAnsi" w:cstheme="minorBidi"/>
            <w:sz w:val="24"/>
            <w:szCs w:val="24"/>
            <w:lang w:val="en-US"/>
          </w:rPr>
          <w:tab/>
        </w:r>
        <w:r w:rsidDel="00BC4EB4">
          <w:delText>Beam Peak Search Measurement Grid</w:delText>
        </w:r>
        <w:r w:rsidDel="00BC4EB4">
          <w:tab/>
          <w:delText>122</w:delText>
        </w:r>
      </w:del>
    </w:p>
    <w:p w14:paraId="2619D173" w14:textId="1DFFE0BB" w:rsidR="00E92193" w:rsidDel="00BC4EB4" w:rsidRDefault="00E92193">
      <w:pPr>
        <w:pStyle w:val="TOC4"/>
        <w:rPr>
          <w:del w:id="623" w:author="Apple Inc." w:date="2022-03-05T11:49:00Z"/>
          <w:rFonts w:asciiTheme="minorHAnsi" w:eastAsiaTheme="minorEastAsia" w:hAnsiTheme="minorHAnsi" w:cstheme="minorBidi"/>
          <w:sz w:val="24"/>
          <w:szCs w:val="24"/>
          <w:lang w:val="en-US"/>
        </w:rPr>
      </w:pPr>
      <w:del w:id="624" w:author="Apple Inc." w:date="2022-03-05T11:49:00Z">
        <w:r w:rsidDel="00BC4EB4">
          <w:delText>8.2.1.2</w:delText>
        </w:r>
        <w:r w:rsidDel="00BC4EB4">
          <w:rPr>
            <w:rFonts w:asciiTheme="minorHAnsi" w:eastAsiaTheme="minorEastAsia" w:hAnsiTheme="minorHAnsi" w:cstheme="minorBidi"/>
            <w:sz w:val="24"/>
            <w:szCs w:val="24"/>
            <w:lang w:val="en-US"/>
          </w:rPr>
          <w:tab/>
        </w:r>
        <w:r w:rsidDel="00BC4EB4">
          <w:delText>Spherical Coverage Measurement Grid</w:delText>
        </w:r>
        <w:r w:rsidDel="00BC4EB4">
          <w:tab/>
          <w:delText>124</w:delText>
        </w:r>
      </w:del>
    </w:p>
    <w:p w14:paraId="4784E9AA" w14:textId="2B064FC4" w:rsidR="00E92193" w:rsidDel="00BC4EB4" w:rsidRDefault="00E92193">
      <w:pPr>
        <w:pStyle w:val="TOC4"/>
        <w:rPr>
          <w:del w:id="625" w:author="Apple Inc." w:date="2022-03-05T11:49:00Z"/>
          <w:rFonts w:asciiTheme="minorHAnsi" w:eastAsiaTheme="minorEastAsia" w:hAnsiTheme="minorHAnsi" w:cstheme="minorBidi"/>
          <w:sz w:val="24"/>
          <w:szCs w:val="24"/>
          <w:lang w:val="en-US"/>
        </w:rPr>
      </w:pPr>
      <w:del w:id="626" w:author="Apple Inc." w:date="2022-03-05T11:49:00Z">
        <w:r w:rsidDel="00BC4EB4">
          <w:delText>8.2.1.3</w:delText>
        </w:r>
        <w:r w:rsidDel="00BC4EB4">
          <w:rPr>
            <w:rFonts w:asciiTheme="minorHAnsi" w:eastAsiaTheme="minorEastAsia" w:hAnsiTheme="minorHAnsi" w:cstheme="minorBidi"/>
            <w:sz w:val="24"/>
            <w:szCs w:val="24"/>
            <w:lang w:val="en-US"/>
          </w:rPr>
          <w:tab/>
        </w:r>
        <w:r w:rsidDel="00BC4EB4">
          <w:delText>TRP Measurement Grid</w:delText>
        </w:r>
        <w:r w:rsidDel="00BC4EB4">
          <w:tab/>
          <w:delText>125</w:delText>
        </w:r>
      </w:del>
    </w:p>
    <w:p w14:paraId="51050423" w14:textId="505724B4" w:rsidR="00E92193" w:rsidDel="00BC4EB4" w:rsidRDefault="00E92193">
      <w:pPr>
        <w:pStyle w:val="TOC3"/>
        <w:rPr>
          <w:del w:id="627" w:author="Apple Inc." w:date="2022-03-05T11:49:00Z"/>
          <w:rFonts w:asciiTheme="minorHAnsi" w:eastAsiaTheme="minorEastAsia" w:hAnsiTheme="minorHAnsi" w:cstheme="minorBidi"/>
          <w:sz w:val="24"/>
          <w:szCs w:val="24"/>
          <w:lang w:val="en-US"/>
        </w:rPr>
      </w:pPr>
      <w:del w:id="628" w:author="Apple Inc." w:date="2022-03-05T11:49:00Z">
        <w:r w:rsidDel="00BC4EB4">
          <w:delText>8.2.2</w:delText>
        </w:r>
        <w:r w:rsidDel="00BC4EB4">
          <w:rPr>
            <w:rFonts w:asciiTheme="minorHAnsi" w:eastAsiaTheme="minorEastAsia" w:hAnsiTheme="minorHAnsi" w:cstheme="minorBidi"/>
            <w:sz w:val="24"/>
            <w:szCs w:val="24"/>
            <w:lang w:val="en-US"/>
          </w:rPr>
          <w:tab/>
        </w:r>
        <w:r w:rsidDel="00BC4EB4">
          <w:delText>Applicability of the 4x2 measurement grids</w:delText>
        </w:r>
        <w:r w:rsidDel="00BC4EB4">
          <w:tab/>
          <w:delText>128</w:delText>
        </w:r>
      </w:del>
    </w:p>
    <w:p w14:paraId="487C8356" w14:textId="0CC62094" w:rsidR="00E92193" w:rsidDel="00BC4EB4" w:rsidRDefault="00E92193">
      <w:pPr>
        <w:pStyle w:val="TOC2"/>
        <w:rPr>
          <w:del w:id="629" w:author="Apple Inc." w:date="2022-03-05T11:49:00Z"/>
          <w:rFonts w:asciiTheme="minorHAnsi" w:eastAsiaTheme="minorEastAsia" w:hAnsiTheme="minorHAnsi" w:cstheme="minorBidi"/>
          <w:sz w:val="24"/>
          <w:szCs w:val="24"/>
          <w:lang w:val="en-US"/>
        </w:rPr>
      </w:pPr>
      <w:del w:id="630" w:author="Apple Inc." w:date="2022-03-05T11:49:00Z">
        <w:r w:rsidDel="00BC4EB4">
          <w:delText>8.3</w:delText>
        </w:r>
        <w:r w:rsidDel="00BC4EB4">
          <w:rPr>
            <w:rFonts w:asciiTheme="minorHAnsi" w:eastAsiaTheme="minorEastAsia" w:hAnsiTheme="minorHAnsi" w:cstheme="minorBidi"/>
            <w:sz w:val="24"/>
            <w:szCs w:val="24"/>
            <w:lang w:val="en-US"/>
          </w:rPr>
          <w:tab/>
        </w:r>
        <w:r w:rsidDel="00BC4EB4">
          <w:delText>RSRP(B) based RX beam peak search</w:delText>
        </w:r>
        <w:r w:rsidDel="00BC4EB4">
          <w:tab/>
          <w:delText>129</w:delText>
        </w:r>
      </w:del>
    </w:p>
    <w:p w14:paraId="6BC7652A" w14:textId="1B304C17" w:rsidR="00E92193" w:rsidDel="00BC4EB4" w:rsidRDefault="00E92193">
      <w:pPr>
        <w:pStyle w:val="TOC3"/>
        <w:rPr>
          <w:del w:id="631" w:author="Apple Inc." w:date="2022-03-05T11:49:00Z"/>
          <w:rFonts w:asciiTheme="minorHAnsi" w:eastAsiaTheme="minorEastAsia" w:hAnsiTheme="minorHAnsi" w:cstheme="minorBidi"/>
          <w:sz w:val="24"/>
          <w:szCs w:val="24"/>
          <w:lang w:val="en-US"/>
        </w:rPr>
      </w:pPr>
      <w:del w:id="632" w:author="Apple Inc." w:date="2022-03-05T11:49:00Z">
        <w:r w:rsidDel="00BC4EB4">
          <w:delText>8.3.1</w:delText>
        </w:r>
        <w:r w:rsidDel="00BC4EB4">
          <w:rPr>
            <w:rFonts w:asciiTheme="minorHAnsi" w:eastAsiaTheme="minorEastAsia" w:hAnsiTheme="minorHAnsi" w:cstheme="minorBidi"/>
            <w:sz w:val="24"/>
            <w:szCs w:val="24"/>
            <w:lang w:val="en-US"/>
          </w:rPr>
          <w:tab/>
        </w:r>
        <w:r w:rsidDel="00BC4EB4">
          <w:delText>Test procedure</w:delText>
        </w:r>
        <w:r w:rsidDel="00BC4EB4">
          <w:tab/>
          <w:delText>129</w:delText>
        </w:r>
      </w:del>
    </w:p>
    <w:p w14:paraId="5B80DDD0" w14:textId="4B01AB19" w:rsidR="00E92193" w:rsidDel="00BC4EB4" w:rsidRDefault="00E92193">
      <w:pPr>
        <w:pStyle w:val="TOC3"/>
        <w:rPr>
          <w:del w:id="633" w:author="Apple Inc." w:date="2022-03-05T11:49:00Z"/>
          <w:rFonts w:asciiTheme="minorHAnsi" w:eastAsiaTheme="minorEastAsia" w:hAnsiTheme="minorHAnsi" w:cstheme="minorBidi"/>
          <w:sz w:val="24"/>
          <w:szCs w:val="24"/>
          <w:lang w:val="en-US"/>
        </w:rPr>
      </w:pPr>
      <w:del w:id="634" w:author="Apple Inc." w:date="2022-03-05T11:49:00Z">
        <w:r w:rsidDel="00BC4EB4">
          <w:delText>8.3.2</w:delText>
        </w:r>
        <w:r w:rsidDel="00BC4EB4">
          <w:rPr>
            <w:rFonts w:asciiTheme="minorHAnsi" w:eastAsiaTheme="minorEastAsia" w:hAnsiTheme="minorHAnsi" w:cstheme="minorBidi"/>
            <w:sz w:val="24"/>
            <w:szCs w:val="24"/>
            <w:lang w:val="en-US"/>
          </w:rPr>
          <w:tab/>
        </w:r>
        <w:r w:rsidDel="00BC4EB4">
          <w:delText>RSRP(B) accuracy</w:delText>
        </w:r>
        <w:r w:rsidDel="00BC4EB4">
          <w:tab/>
          <w:delText>129</w:delText>
        </w:r>
      </w:del>
    </w:p>
    <w:p w14:paraId="79CA6194" w14:textId="62324C86" w:rsidR="00E92193" w:rsidDel="00BC4EB4" w:rsidRDefault="00E92193">
      <w:pPr>
        <w:pStyle w:val="TOC2"/>
        <w:rPr>
          <w:del w:id="635" w:author="Apple Inc." w:date="2022-03-05T11:49:00Z"/>
          <w:rFonts w:asciiTheme="minorHAnsi" w:eastAsiaTheme="minorEastAsia" w:hAnsiTheme="minorHAnsi" w:cstheme="minorBidi"/>
          <w:sz w:val="24"/>
          <w:szCs w:val="24"/>
          <w:lang w:val="en-US"/>
        </w:rPr>
      </w:pPr>
      <w:del w:id="636" w:author="Apple Inc." w:date="2022-03-05T11:49:00Z">
        <w:r w:rsidDel="00BC4EB4">
          <w:delText>8.4</w:delText>
        </w:r>
        <w:r w:rsidDel="00BC4EB4">
          <w:rPr>
            <w:rFonts w:asciiTheme="minorHAnsi" w:eastAsiaTheme="minorEastAsia" w:hAnsiTheme="minorHAnsi" w:cstheme="minorBidi"/>
            <w:sz w:val="24"/>
            <w:szCs w:val="24"/>
            <w:lang w:val="en-US"/>
          </w:rPr>
          <w:tab/>
        </w:r>
        <w:r w:rsidDel="00BC4EB4">
          <w:delText>Single link polarization measurement</w:delText>
        </w:r>
        <w:r w:rsidDel="00BC4EB4">
          <w:tab/>
          <w:delText>129</w:delText>
        </w:r>
      </w:del>
    </w:p>
    <w:p w14:paraId="640E75FB" w14:textId="66F412CC" w:rsidR="00E92193" w:rsidDel="00BC4EB4" w:rsidRDefault="00E92193">
      <w:pPr>
        <w:pStyle w:val="TOC3"/>
        <w:rPr>
          <w:del w:id="637" w:author="Apple Inc." w:date="2022-03-05T11:49:00Z"/>
          <w:rFonts w:asciiTheme="minorHAnsi" w:eastAsiaTheme="minorEastAsia" w:hAnsiTheme="minorHAnsi" w:cstheme="minorBidi"/>
          <w:sz w:val="24"/>
          <w:szCs w:val="24"/>
          <w:lang w:val="en-US"/>
        </w:rPr>
      </w:pPr>
      <w:del w:id="638" w:author="Apple Inc." w:date="2022-03-05T11:49:00Z">
        <w:r w:rsidDel="00BC4EB4">
          <w:delText>8.4.1</w:delText>
        </w:r>
        <w:r w:rsidDel="00BC4EB4">
          <w:rPr>
            <w:rFonts w:asciiTheme="minorHAnsi" w:eastAsiaTheme="minorEastAsia" w:hAnsiTheme="minorHAnsi" w:cstheme="minorBidi"/>
            <w:sz w:val="24"/>
            <w:szCs w:val="24"/>
            <w:lang w:val="en-US"/>
          </w:rPr>
          <w:tab/>
        </w:r>
        <w:r w:rsidDel="00BC4EB4">
          <w:delText>Test procedure</w:delText>
        </w:r>
        <w:r w:rsidDel="00BC4EB4">
          <w:tab/>
          <w:delText>129</w:delText>
        </w:r>
      </w:del>
    </w:p>
    <w:p w14:paraId="19D10AE8" w14:textId="6FD3BFDB" w:rsidR="00E92193" w:rsidDel="00BC4EB4" w:rsidRDefault="00E92193">
      <w:pPr>
        <w:pStyle w:val="TOC3"/>
        <w:rPr>
          <w:del w:id="639" w:author="Apple Inc." w:date="2022-03-05T11:49:00Z"/>
          <w:rFonts w:asciiTheme="minorHAnsi" w:eastAsiaTheme="minorEastAsia" w:hAnsiTheme="minorHAnsi" w:cstheme="minorBidi"/>
          <w:sz w:val="24"/>
          <w:szCs w:val="24"/>
          <w:lang w:val="en-US"/>
        </w:rPr>
      </w:pPr>
      <w:del w:id="640" w:author="Apple Inc." w:date="2022-03-05T11:49:00Z">
        <w:r w:rsidDel="00BC4EB4">
          <w:delText>8.4.2</w:delText>
        </w:r>
        <w:r w:rsidDel="00BC4EB4">
          <w:rPr>
            <w:rFonts w:asciiTheme="minorHAnsi" w:eastAsiaTheme="minorEastAsia" w:hAnsiTheme="minorHAnsi" w:cstheme="minorBidi"/>
            <w:sz w:val="24"/>
            <w:szCs w:val="24"/>
            <w:lang w:val="en-US"/>
          </w:rPr>
          <w:tab/>
        </w:r>
        <w:r w:rsidDel="00BC4EB4">
          <w:delText>Applicability of Single link polarization measurement</w:delText>
        </w:r>
        <w:r w:rsidDel="00BC4EB4">
          <w:tab/>
          <w:delText>130</w:delText>
        </w:r>
      </w:del>
    </w:p>
    <w:p w14:paraId="039C2F44" w14:textId="359B5660" w:rsidR="00E92193" w:rsidDel="00BC4EB4" w:rsidRDefault="00E92193">
      <w:pPr>
        <w:pStyle w:val="TOC2"/>
        <w:rPr>
          <w:del w:id="641" w:author="Apple Inc." w:date="2022-03-05T11:49:00Z"/>
          <w:rFonts w:asciiTheme="minorHAnsi" w:eastAsiaTheme="minorEastAsia" w:hAnsiTheme="minorHAnsi" w:cstheme="minorBidi"/>
          <w:sz w:val="24"/>
          <w:szCs w:val="24"/>
          <w:lang w:val="en-US"/>
        </w:rPr>
      </w:pPr>
      <w:del w:id="642" w:author="Apple Inc." w:date="2022-03-05T11:49:00Z">
        <w:r w:rsidDel="00BC4EB4">
          <w:delText>8.5</w:delText>
        </w:r>
        <w:r w:rsidDel="00BC4EB4">
          <w:rPr>
            <w:rFonts w:asciiTheme="minorHAnsi" w:eastAsiaTheme="minorEastAsia" w:hAnsiTheme="minorHAnsi" w:cstheme="minorBidi"/>
            <w:sz w:val="24"/>
            <w:szCs w:val="24"/>
            <w:lang w:val="en-US"/>
          </w:rPr>
          <w:tab/>
        </w:r>
        <w:r w:rsidDel="00BC4EB4">
          <w:delText>Other methods</w:delText>
        </w:r>
        <w:r w:rsidDel="00BC4EB4">
          <w:tab/>
          <w:delText>131</w:delText>
        </w:r>
      </w:del>
    </w:p>
    <w:p w14:paraId="19CDF409" w14:textId="42FD8448" w:rsidR="00E92193" w:rsidDel="00BC4EB4" w:rsidRDefault="00E92193">
      <w:pPr>
        <w:pStyle w:val="TOC3"/>
        <w:rPr>
          <w:del w:id="643" w:author="Apple Inc." w:date="2022-03-05T11:49:00Z"/>
          <w:rFonts w:asciiTheme="minorHAnsi" w:eastAsiaTheme="minorEastAsia" w:hAnsiTheme="minorHAnsi" w:cstheme="minorBidi"/>
          <w:sz w:val="24"/>
          <w:szCs w:val="24"/>
          <w:lang w:val="en-US"/>
        </w:rPr>
      </w:pPr>
      <w:del w:id="644" w:author="Apple Inc." w:date="2022-03-05T11:49:00Z">
        <w:r w:rsidDel="00BC4EB4">
          <w:delText>8.5.1</w:delText>
        </w:r>
        <w:r w:rsidDel="00BC4EB4">
          <w:rPr>
            <w:rFonts w:asciiTheme="minorHAnsi" w:eastAsiaTheme="minorEastAsia" w:hAnsiTheme="minorHAnsi" w:cstheme="minorBidi"/>
            <w:sz w:val="24"/>
            <w:szCs w:val="24"/>
            <w:lang w:val="en-US"/>
          </w:rPr>
          <w:tab/>
        </w:r>
        <w:r w:rsidDel="00BC4EB4">
          <w:delText>Fast Spherical Coverage Method</w:delText>
        </w:r>
        <w:r w:rsidDel="00BC4EB4">
          <w:tab/>
          <w:delText>131</w:delText>
        </w:r>
      </w:del>
    </w:p>
    <w:p w14:paraId="0D17B6D1" w14:textId="202AB8EF" w:rsidR="00E92193" w:rsidDel="00BC4EB4" w:rsidRDefault="00E92193">
      <w:pPr>
        <w:pStyle w:val="TOC4"/>
        <w:rPr>
          <w:del w:id="645" w:author="Apple Inc." w:date="2022-03-05T11:49:00Z"/>
          <w:rFonts w:asciiTheme="minorHAnsi" w:eastAsiaTheme="minorEastAsia" w:hAnsiTheme="minorHAnsi" w:cstheme="minorBidi"/>
          <w:sz w:val="24"/>
          <w:szCs w:val="24"/>
          <w:lang w:val="en-US"/>
        </w:rPr>
      </w:pPr>
      <w:del w:id="646" w:author="Apple Inc." w:date="2022-03-05T11:49:00Z">
        <w:r w:rsidDel="00BC4EB4">
          <w:delText>8.5.1.1</w:delText>
        </w:r>
        <w:r w:rsidDel="00BC4EB4">
          <w:rPr>
            <w:rFonts w:asciiTheme="minorHAnsi" w:eastAsiaTheme="minorEastAsia" w:hAnsiTheme="minorHAnsi" w:cstheme="minorBidi"/>
            <w:sz w:val="24"/>
            <w:szCs w:val="24"/>
            <w:lang w:val="en-US"/>
          </w:rPr>
          <w:tab/>
        </w:r>
        <w:r w:rsidDel="00BC4EB4">
          <w:delText>General</w:delText>
        </w:r>
        <w:r w:rsidDel="00BC4EB4">
          <w:tab/>
          <w:delText>131</w:delText>
        </w:r>
      </w:del>
    </w:p>
    <w:p w14:paraId="61CD3695" w14:textId="2D26BF37" w:rsidR="00E92193" w:rsidDel="00BC4EB4" w:rsidRDefault="00E92193">
      <w:pPr>
        <w:pStyle w:val="TOC4"/>
        <w:rPr>
          <w:del w:id="647" w:author="Apple Inc." w:date="2022-03-05T11:49:00Z"/>
          <w:rFonts w:asciiTheme="minorHAnsi" w:eastAsiaTheme="minorEastAsia" w:hAnsiTheme="minorHAnsi" w:cstheme="minorBidi"/>
          <w:sz w:val="24"/>
          <w:szCs w:val="24"/>
          <w:lang w:val="en-US"/>
        </w:rPr>
      </w:pPr>
      <w:del w:id="648" w:author="Apple Inc." w:date="2022-03-05T11:49:00Z">
        <w:r w:rsidDel="00BC4EB4">
          <w:delText>8.5.1.2</w:delText>
        </w:r>
        <w:r w:rsidDel="00BC4EB4">
          <w:rPr>
            <w:rFonts w:asciiTheme="minorHAnsi" w:eastAsiaTheme="minorEastAsia" w:hAnsiTheme="minorHAnsi" w:cstheme="minorBidi"/>
            <w:sz w:val="24"/>
            <w:szCs w:val="24"/>
            <w:lang w:val="en-US"/>
          </w:rPr>
          <w:tab/>
        </w:r>
        <w:r w:rsidDel="00BC4EB4">
          <w:delText>Tx Fast Spherical Coverage Method</w:delText>
        </w:r>
        <w:r w:rsidDel="00BC4EB4">
          <w:tab/>
          <w:delText>131</w:delText>
        </w:r>
      </w:del>
    </w:p>
    <w:p w14:paraId="18B3D6FC" w14:textId="3742DE41" w:rsidR="00E92193" w:rsidDel="00BC4EB4" w:rsidRDefault="00E92193">
      <w:pPr>
        <w:pStyle w:val="TOC4"/>
        <w:rPr>
          <w:del w:id="649" w:author="Apple Inc." w:date="2022-03-05T11:49:00Z"/>
          <w:rFonts w:asciiTheme="minorHAnsi" w:eastAsiaTheme="minorEastAsia" w:hAnsiTheme="minorHAnsi" w:cstheme="minorBidi"/>
          <w:sz w:val="24"/>
          <w:szCs w:val="24"/>
          <w:lang w:val="en-US"/>
        </w:rPr>
      </w:pPr>
      <w:del w:id="650" w:author="Apple Inc." w:date="2022-03-05T11:49:00Z">
        <w:r w:rsidDel="00BC4EB4">
          <w:delText>8.5.1.3</w:delText>
        </w:r>
        <w:r w:rsidDel="00BC4EB4">
          <w:rPr>
            <w:rFonts w:asciiTheme="minorHAnsi" w:eastAsiaTheme="minorEastAsia" w:hAnsiTheme="minorHAnsi" w:cstheme="minorBidi"/>
            <w:sz w:val="24"/>
            <w:szCs w:val="24"/>
            <w:lang w:val="en-US"/>
          </w:rPr>
          <w:tab/>
        </w:r>
        <w:r w:rsidDel="00BC4EB4">
          <w:delText>Rx Fast Spherical Coverage Method</w:delText>
        </w:r>
        <w:r w:rsidDel="00BC4EB4">
          <w:tab/>
          <w:delText>132</w:delText>
        </w:r>
      </w:del>
    </w:p>
    <w:p w14:paraId="464B47C1" w14:textId="57D98C94" w:rsidR="00E92193" w:rsidDel="00BC4EB4" w:rsidRDefault="00E92193">
      <w:pPr>
        <w:pStyle w:val="TOC3"/>
        <w:rPr>
          <w:del w:id="651" w:author="Apple Inc." w:date="2022-03-05T11:49:00Z"/>
          <w:rFonts w:asciiTheme="minorHAnsi" w:eastAsiaTheme="minorEastAsia" w:hAnsiTheme="minorHAnsi" w:cstheme="minorBidi"/>
          <w:sz w:val="24"/>
          <w:szCs w:val="24"/>
          <w:lang w:val="en-US"/>
        </w:rPr>
      </w:pPr>
      <w:del w:id="652" w:author="Apple Inc." w:date="2022-03-05T11:49:00Z">
        <w:r w:rsidDel="00BC4EB4">
          <w:delText>8.5.2</w:delText>
        </w:r>
        <w:r w:rsidDel="00BC4EB4">
          <w:rPr>
            <w:rFonts w:asciiTheme="minorHAnsi" w:eastAsiaTheme="minorEastAsia" w:hAnsiTheme="minorHAnsi" w:cstheme="minorBidi"/>
            <w:sz w:val="24"/>
            <w:szCs w:val="24"/>
            <w:lang w:val="en-US"/>
          </w:rPr>
          <w:tab/>
        </w:r>
        <w:r w:rsidDel="00BC4EB4">
          <w:delText>Non-Uniform TRP Measurement Grids</w:delText>
        </w:r>
        <w:r w:rsidDel="00BC4EB4">
          <w:tab/>
          <w:delText>133</w:delText>
        </w:r>
      </w:del>
    </w:p>
    <w:p w14:paraId="510C9885" w14:textId="471661D6" w:rsidR="00E92193" w:rsidDel="00BC4EB4" w:rsidRDefault="00E92193">
      <w:pPr>
        <w:pStyle w:val="TOC1"/>
        <w:rPr>
          <w:del w:id="653" w:author="Apple Inc." w:date="2022-03-05T11:49:00Z"/>
          <w:rFonts w:asciiTheme="minorHAnsi" w:eastAsiaTheme="minorEastAsia" w:hAnsiTheme="minorHAnsi" w:cstheme="minorBidi"/>
          <w:sz w:val="24"/>
          <w:szCs w:val="24"/>
          <w:lang w:val="en-US"/>
        </w:rPr>
      </w:pPr>
      <w:del w:id="654" w:author="Apple Inc." w:date="2022-03-05T11:49:00Z">
        <w:r w:rsidDel="00BC4EB4">
          <w:delText>9</w:delText>
        </w:r>
        <w:r w:rsidDel="00BC4EB4">
          <w:rPr>
            <w:rFonts w:asciiTheme="minorHAnsi" w:eastAsiaTheme="minorEastAsia" w:hAnsiTheme="minorHAnsi" w:cstheme="minorBidi"/>
            <w:sz w:val="24"/>
            <w:szCs w:val="24"/>
            <w:lang w:val="en-US"/>
          </w:rPr>
          <w:tab/>
        </w:r>
        <w:r w:rsidDel="00BC4EB4">
          <w:delText>Propagation conditions</w:delText>
        </w:r>
        <w:r w:rsidDel="00BC4EB4">
          <w:tab/>
          <w:delText>135</w:delText>
        </w:r>
      </w:del>
    </w:p>
    <w:p w14:paraId="6B440540" w14:textId="2B2592F1" w:rsidR="00E92193" w:rsidDel="00BC4EB4" w:rsidRDefault="00E92193">
      <w:pPr>
        <w:pStyle w:val="TOC2"/>
        <w:rPr>
          <w:del w:id="655" w:author="Apple Inc." w:date="2022-03-05T11:49:00Z"/>
          <w:rFonts w:asciiTheme="minorHAnsi" w:eastAsiaTheme="minorEastAsia" w:hAnsiTheme="minorHAnsi" w:cstheme="minorBidi"/>
          <w:sz w:val="24"/>
          <w:szCs w:val="24"/>
          <w:lang w:val="en-US"/>
        </w:rPr>
      </w:pPr>
      <w:del w:id="656" w:author="Apple Inc." w:date="2022-03-05T11:49:00Z">
        <w:r w:rsidDel="00BC4EB4">
          <w:delText>9.1</w:delText>
        </w:r>
        <w:r w:rsidDel="00BC4EB4">
          <w:rPr>
            <w:rFonts w:asciiTheme="minorHAnsi" w:eastAsiaTheme="minorEastAsia" w:hAnsiTheme="minorHAnsi" w:cstheme="minorBidi"/>
            <w:sz w:val="24"/>
            <w:szCs w:val="24"/>
            <w:lang w:val="en-US"/>
          </w:rPr>
          <w:tab/>
        </w:r>
        <w:r w:rsidDel="00BC4EB4">
          <w:delText>Extension of frequency applicability for FR2-2</w:delText>
        </w:r>
        <w:r w:rsidDel="00BC4EB4">
          <w:tab/>
          <w:delText>135</w:delText>
        </w:r>
      </w:del>
    </w:p>
    <w:p w14:paraId="2B8A4769" w14:textId="3901E4CB" w:rsidR="00E92193" w:rsidDel="00BC4EB4" w:rsidRDefault="00E92193">
      <w:pPr>
        <w:pStyle w:val="TOC8"/>
        <w:rPr>
          <w:del w:id="657" w:author="Apple Inc." w:date="2022-03-05T11:49:00Z"/>
          <w:rFonts w:asciiTheme="minorHAnsi" w:eastAsiaTheme="minorEastAsia" w:hAnsiTheme="minorHAnsi" w:cstheme="minorBidi"/>
          <w:b w:val="0"/>
          <w:sz w:val="24"/>
          <w:szCs w:val="24"/>
          <w:lang w:val="en-US"/>
        </w:rPr>
      </w:pPr>
      <w:del w:id="658" w:author="Apple Inc." w:date="2022-03-05T11:49:00Z">
        <w:r w:rsidDel="00BC4EB4">
          <w:delText>Annex A: Environment conditions</w:delText>
        </w:r>
        <w:r w:rsidDel="00BC4EB4">
          <w:tab/>
          <w:delText>136</w:delText>
        </w:r>
      </w:del>
    </w:p>
    <w:p w14:paraId="72E254FE" w14:textId="0766A178" w:rsidR="00E92193" w:rsidDel="00BC4EB4" w:rsidRDefault="00E92193">
      <w:pPr>
        <w:pStyle w:val="TOC1"/>
        <w:rPr>
          <w:del w:id="659" w:author="Apple Inc." w:date="2022-03-05T11:49:00Z"/>
          <w:rFonts w:asciiTheme="minorHAnsi" w:eastAsiaTheme="minorEastAsia" w:hAnsiTheme="minorHAnsi" w:cstheme="minorBidi"/>
          <w:sz w:val="24"/>
          <w:szCs w:val="24"/>
          <w:lang w:val="en-US"/>
        </w:rPr>
      </w:pPr>
      <w:del w:id="660" w:author="Apple Inc." w:date="2022-03-05T11:49:00Z">
        <w:r w:rsidDel="00BC4EB4">
          <w:delText>A.1</w:delText>
        </w:r>
        <w:r w:rsidDel="00BC4EB4">
          <w:rPr>
            <w:rFonts w:asciiTheme="minorHAnsi" w:eastAsiaTheme="minorEastAsia" w:hAnsiTheme="minorHAnsi" w:cstheme="minorBidi"/>
            <w:sz w:val="24"/>
            <w:szCs w:val="24"/>
            <w:lang w:val="en-US"/>
          </w:rPr>
          <w:tab/>
        </w:r>
        <w:r w:rsidDel="00BC4EB4">
          <w:delText>Operating voltage</w:delText>
        </w:r>
        <w:r w:rsidDel="00BC4EB4">
          <w:tab/>
          <w:delText>136</w:delText>
        </w:r>
      </w:del>
    </w:p>
    <w:p w14:paraId="6FE389E9" w14:textId="0814BBE0" w:rsidR="00E92193" w:rsidDel="00BC4EB4" w:rsidRDefault="00E92193">
      <w:pPr>
        <w:pStyle w:val="TOC1"/>
        <w:rPr>
          <w:del w:id="661" w:author="Apple Inc." w:date="2022-03-05T11:49:00Z"/>
          <w:rFonts w:asciiTheme="minorHAnsi" w:eastAsiaTheme="minorEastAsia" w:hAnsiTheme="minorHAnsi" w:cstheme="minorBidi"/>
          <w:sz w:val="24"/>
          <w:szCs w:val="24"/>
          <w:lang w:val="en-US"/>
        </w:rPr>
      </w:pPr>
      <w:del w:id="662" w:author="Apple Inc." w:date="2022-03-05T11:49:00Z">
        <w:r w:rsidDel="00BC4EB4">
          <w:delText>A.2</w:delText>
        </w:r>
        <w:r w:rsidDel="00BC4EB4">
          <w:rPr>
            <w:rFonts w:asciiTheme="minorHAnsi" w:eastAsiaTheme="minorEastAsia" w:hAnsiTheme="minorHAnsi" w:cstheme="minorBidi"/>
            <w:sz w:val="24"/>
            <w:szCs w:val="24"/>
            <w:lang w:val="en-US"/>
          </w:rPr>
          <w:tab/>
        </w:r>
        <w:r w:rsidDel="00BC4EB4">
          <w:delText>Temperature</w:delText>
        </w:r>
        <w:r w:rsidDel="00BC4EB4">
          <w:tab/>
          <w:delText>136</w:delText>
        </w:r>
      </w:del>
    </w:p>
    <w:p w14:paraId="072E9061" w14:textId="0646EDF9" w:rsidR="00E92193" w:rsidDel="00BC4EB4" w:rsidRDefault="00E92193">
      <w:pPr>
        <w:pStyle w:val="TOC8"/>
        <w:rPr>
          <w:del w:id="663" w:author="Apple Inc." w:date="2022-03-05T11:49:00Z"/>
          <w:rFonts w:asciiTheme="minorHAnsi" w:eastAsiaTheme="minorEastAsia" w:hAnsiTheme="minorHAnsi" w:cstheme="minorBidi"/>
          <w:b w:val="0"/>
          <w:sz w:val="24"/>
          <w:szCs w:val="24"/>
          <w:lang w:val="en-US"/>
        </w:rPr>
      </w:pPr>
      <w:del w:id="664" w:author="Apple Inc." w:date="2022-03-05T11:49:00Z">
        <w:r w:rsidDel="00BC4EB4">
          <w:delText>Annex B: Measurement uncertainty</w:delText>
        </w:r>
        <w:r w:rsidDel="00BC4EB4">
          <w:tab/>
          <w:delText>137</w:delText>
        </w:r>
      </w:del>
    </w:p>
    <w:p w14:paraId="20659FE6" w14:textId="58483D70" w:rsidR="00E92193" w:rsidDel="00BC4EB4" w:rsidRDefault="00E92193">
      <w:pPr>
        <w:pStyle w:val="TOC1"/>
        <w:rPr>
          <w:del w:id="665" w:author="Apple Inc." w:date="2022-03-05T11:49:00Z"/>
          <w:rFonts w:asciiTheme="minorHAnsi" w:eastAsiaTheme="minorEastAsia" w:hAnsiTheme="minorHAnsi" w:cstheme="minorBidi"/>
          <w:sz w:val="24"/>
          <w:szCs w:val="24"/>
          <w:lang w:val="en-US"/>
        </w:rPr>
      </w:pPr>
      <w:del w:id="666" w:author="Apple Inc." w:date="2022-03-05T11:49:00Z">
        <w:r w:rsidDel="00BC4EB4">
          <w:delText>B.1</w:delText>
        </w:r>
        <w:r w:rsidDel="00BC4EB4">
          <w:rPr>
            <w:rFonts w:asciiTheme="minorHAnsi" w:eastAsiaTheme="minorEastAsia" w:hAnsiTheme="minorHAnsi" w:cstheme="minorBidi"/>
            <w:sz w:val="24"/>
            <w:szCs w:val="24"/>
            <w:lang w:val="en-US"/>
          </w:rPr>
          <w:tab/>
        </w:r>
        <w:r w:rsidDel="00BC4EB4">
          <w:delText>Measurement uncertainty budget for UE RF testing methodology</w:delText>
        </w:r>
        <w:r w:rsidDel="00BC4EB4">
          <w:tab/>
          <w:delText>137</w:delText>
        </w:r>
      </w:del>
    </w:p>
    <w:p w14:paraId="75B3F90B" w14:textId="5BCAF2E0" w:rsidR="00E92193" w:rsidDel="00BC4EB4" w:rsidRDefault="00E92193">
      <w:pPr>
        <w:pStyle w:val="TOC2"/>
        <w:rPr>
          <w:del w:id="667" w:author="Apple Inc." w:date="2022-03-05T11:49:00Z"/>
          <w:rFonts w:asciiTheme="minorHAnsi" w:eastAsiaTheme="minorEastAsia" w:hAnsiTheme="minorHAnsi" w:cstheme="minorBidi"/>
          <w:sz w:val="24"/>
          <w:szCs w:val="24"/>
          <w:lang w:val="en-US"/>
        </w:rPr>
      </w:pPr>
      <w:del w:id="668" w:author="Apple Inc." w:date="2022-03-05T11:49:00Z">
        <w:r w:rsidDel="00BC4EB4">
          <w:delText>B.1.1</w:delText>
        </w:r>
        <w:r w:rsidDel="00BC4EB4">
          <w:rPr>
            <w:rFonts w:asciiTheme="minorHAnsi" w:eastAsiaTheme="minorEastAsia" w:hAnsiTheme="minorHAnsi" w:cstheme="minorBidi"/>
            <w:sz w:val="24"/>
            <w:szCs w:val="24"/>
            <w:lang w:val="en-US"/>
          </w:rPr>
          <w:tab/>
        </w:r>
        <w:r w:rsidDel="00BC4EB4">
          <w:delText>High DL power and low UL power</w:delText>
        </w:r>
        <w:r w:rsidDel="00BC4EB4">
          <w:tab/>
          <w:delText>137</w:delText>
        </w:r>
      </w:del>
    </w:p>
    <w:p w14:paraId="14660792" w14:textId="51C3AF7C" w:rsidR="00E92193" w:rsidDel="00BC4EB4" w:rsidRDefault="00E92193">
      <w:pPr>
        <w:pStyle w:val="TOC3"/>
        <w:rPr>
          <w:del w:id="669" w:author="Apple Inc." w:date="2022-03-05T11:49:00Z"/>
          <w:rFonts w:asciiTheme="minorHAnsi" w:eastAsiaTheme="minorEastAsia" w:hAnsiTheme="minorHAnsi" w:cstheme="minorBidi"/>
          <w:sz w:val="24"/>
          <w:szCs w:val="24"/>
          <w:lang w:val="en-US"/>
        </w:rPr>
      </w:pPr>
      <w:del w:id="670" w:author="Apple Inc." w:date="2022-03-05T11:49:00Z">
        <w:r w:rsidDel="00BC4EB4">
          <w:delText>B.1.1.1</w:delText>
        </w:r>
        <w:r w:rsidDel="00BC4EB4">
          <w:rPr>
            <w:rFonts w:asciiTheme="minorHAnsi" w:eastAsiaTheme="minorEastAsia" w:hAnsiTheme="minorHAnsi" w:cstheme="minorBidi"/>
            <w:sz w:val="24"/>
            <w:szCs w:val="24"/>
            <w:lang w:val="en-US"/>
          </w:rPr>
          <w:tab/>
        </w:r>
        <w:r w:rsidDel="00BC4EB4">
          <w:delText>Uncertainty Contributions</w:delText>
        </w:r>
        <w:r w:rsidDel="00BC4EB4">
          <w:tab/>
          <w:delText>137</w:delText>
        </w:r>
      </w:del>
    </w:p>
    <w:p w14:paraId="293D2729" w14:textId="44D4ED3F" w:rsidR="00E92193" w:rsidDel="00BC4EB4" w:rsidRDefault="00E92193">
      <w:pPr>
        <w:pStyle w:val="TOC3"/>
        <w:rPr>
          <w:del w:id="671" w:author="Apple Inc." w:date="2022-03-05T11:49:00Z"/>
          <w:rFonts w:asciiTheme="minorHAnsi" w:eastAsiaTheme="minorEastAsia" w:hAnsiTheme="minorHAnsi" w:cstheme="minorBidi"/>
          <w:sz w:val="24"/>
          <w:szCs w:val="24"/>
          <w:lang w:val="en-US"/>
        </w:rPr>
      </w:pPr>
      <w:del w:id="672" w:author="Apple Inc." w:date="2022-03-05T11:49:00Z">
        <w:r w:rsidDel="00BC4EB4">
          <w:delText>B.1.1.2</w:delText>
        </w:r>
        <w:r w:rsidDel="00BC4EB4">
          <w:rPr>
            <w:rFonts w:asciiTheme="minorHAnsi" w:eastAsiaTheme="minorEastAsia" w:hAnsiTheme="minorHAnsi" w:cstheme="minorBidi"/>
            <w:sz w:val="24"/>
            <w:szCs w:val="24"/>
            <w:lang w:val="en-US"/>
          </w:rPr>
          <w:tab/>
        </w:r>
        <w:r w:rsidDel="00BC4EB4">
          <w:delText>Uncertainty Contributions descriptions</w:delText>
        </w:r>
        <w:r w:rsidDel="00BC4EB4">
          <w:tab/>
          <w:delText>140</w:delText>
        </w:r>
      </w:del>
    </w:p>
    <w:p w14:paraId="2A140F6F" w14:textId="612AD5A0" w:rsidR="00E92193" w:rsidDel="00BC4EB4" w:rsidRDefault="00E92193">
      <w:pPr>
        <w:pStyle w:val="TOC4"/>
        <w:rPr>
          <w:del w:id="673" w:author="Apple Inc." w:date="2022-03-05T11:49:00Z"/>
          <w:rFonts w:asciiTheme="minorHAnsi" w:eastAsiaTheme="minorEastAsia" w:hAnsiTheme="minorHAnsi" w:cstheme="minorBidi"/>
          <w:sz w:val="24"/>
          <w:szCs w:val="24"/>
          <w:lang w:val="en-US"/>
        </w:rPr>
      </w:pPr>
      <w:del w:id="674" w:author="Apple Inc." w:date="2022-03-05T11:49:00Z">
        <w:r w:rsidDel="00BC4EB4">
          <w:rPr>
            <w:lang w:eastAsia="ja-JP"/>
          </w:rPr>
          <w:delText>B.1.1.2.1</w:delText>
        </w:r>
        <w:r w:rsidDel="00BC4EB4">
          <w:rPr>
            <w:rFonts w:asciiTheme="minorHAnsi" w:eastAsiaTheme="minorEastAsia" w:hAnsiTheme="minorHAnsi" w:cstheme="minorBidi"/>
            <w:sz w:val="24"/>
            <w:szCs w:val="24"/>
            <w:lang w:val="en-US"/>
          </w:rPr>
          <w:tab/>
        </w:r>
        <w:r w:rsidDel="00BC4EB4">
          <w:rPr>
            <w:lang w:eastAsia="ja-JP"/>
          </w:rPr>
          <w:delText>DUT antenna location estimation</w:delText>
        </w:r>
        <w:r w:rsidDel="00BC4EB4">
          <w:tab/>
          <w:delText>140</w:delText>
        </w:r>
      </w:del>
    </w:p>
    <w:p w14:paraId="5EA0F05C" w14:textId="432DFAC1" w:rsidR="00E92193" w:rsidDel="00BC4EB4" w:rsidRDefault="00E92193">
      <w:pPr>
        <w:pStyle w:val="TOC4"/>
        <w:rPr>
          <w:del w:id="675" w:author="Apple Inc." w:date="2022-03-05T11:49:00Z"/>
          <w:rFonts w:asciiTheme="minorHAnsi" w:eastAsiaTheme="minorEastAsia" w:hAnsiTheme="minorHAnsi" w:cstheme="minorBidi"/>
          <w:sz w:val="24"/>
          <w:szCs w:val="24"/>
          <w:lang w:val="en-US"/>
        </w:rPr>
      </w:pPr>
      <w:del w:id="676" w:author="Apple Inc." w:date="2022-03-05T11:49:00Z">
        <w:r w:rsidDel="00BC4EB4">
          <w:rPr>
            <w:lang w:eastAsia="ja-JP"/>
          </w:rPr>
          <w:delText>B.1.1.2.2</w:delText>
        </w:r>
        <w:r w:rsidDel="00BC4EB4">
          <w:rPr>
            <w:rFonts w:asciiTheme="minorHAnsi" w:eastAsiaTheme="minorEastAsia" w:hAnsiTheme="minorHAnsi" w:cstheme="minorBidi"/>
            <w:sz w:val="24"/>
            <w:szCs w:val="24"/>
            <w:lang w:val="en-US"/>
          </w:rPr>
          <w:tab/>
        </w:r>
        <w:r w:rsidDel="00BC4EB4">
          <w:rPr>
            <w:lang w:eastAsia="ja-JP"/>
          </w:rPr>
          <w:delText>Probe antenna pattern</w:delText>
        </w:r>
        <w:r w:rsidDel="00BC4EB4">
          <w:tab/>
          <w:delText>140</w:delText>
        </w:r>
      </w:del>
    </w:p>
    <w:p w14:paraId="5F31EDDC" w14:textId="0B951F1C" w:rsidR="00E92193" w:rsidDel="00BC4EB4" w:rsidRDefault="00E92193">
      <w:pPr>
        <w:pStyle w:val="TOC4"/>
        <w:rPr>
          <w:del w:id="677" w:author="Apple Inc." w:date="2022-03-05T11:49:00Z"/>
          <w:rFonts w:asciiTheme="minorHAnsi" w:eastAsiaTheme="minorEastAsia" w:hAnsiTheme="minorHAnsi" w:cstheme="minorBidi"/>
          <w:sz w:val="24"/>
          <w:szCs w:val="24"/>
          <w:lang w:val="en-US"/>
        </w:rPr>
      </w:pPr>
      <w:del w:id="678" w:author="Apple Inc." w:date="2022-03-05T11:49:00Z">
        <w:r w:rsidDel="00BC4EB4">
          <w:rPr>
            <w:lang w:eastAsia="ja-JP"/>
          </w:rPr>
          <w:delText>B.1.1.2.3</w:delText>
        </w:r>
        <w:r w:rsidDel="00BC4EB4">
          <w:rPr>
            <w:rFonts w:asciiTheme="minorHAnsi" w:eastAsiaTheme="minorEastAsia" w:hAnsiTheme="minorHAnsi" w:cstheme="minorBidi"/>
            <w:sz w:val="24"/>
            <w:szCs w:val="24"/>
            <w:lang w:val="en-US"/>
          </w:rPr>
          <w:tab/>
        </w:r>
        <w:r w:rsidDel="00BC4EB4">
          <w:rPr>
            <w:lang w:eastAsia="ja-JP"/>
          </w:rPr>
          <w:delText xml:space="preserve">EIRP measurement error </w:delText>
        </w:r>
        <w:r w:rsidRPr="00327F2E" w:rsidDel="00BC4EB4">
          <w:rPr>
            <w:u w:val="single"/>
            <w:lang w:eastAsia="ja-JP"/>
          </w:rPr>
          <w:delText>in NF</w:delText>
        </w:r>
        <w:r w:rsidDel="00BC4EB4">
          <w:tab/>
          <w:delText>141</w:delText>
        </w:r>
      </w:del>
    </w:p>
    <w:p w14:paraId="197EF51B" w14:textId="57C2D7B4" w:rsidR="00E92193" w:rsidDel="00BC4EB4" w:rsidRDefault="00E92193">
      <w:pPr>
        <w:pStyle w:val="TOC4"/>
        <w:rPr>
          <w:del w:id="679" w:author="Apple Inc." w:date="2022-03-05T11:49:00Z"/>
          <w:rFonts w:asciiTheme="minorHAnsi" w:eastAsiaTheme="minorEastAsia" w:hAnsiTheme="minorHAnsi" w:cstheme="minorBidi"/>
          <w:sz w:val="24"/>
          <w:szCs w:val="24"/>
          <w:lang w:val="en-US"/>
        </w:rPr>
      </w:pPr>
      <w:del w:id="680" w:author="Apple Inc." w:date="2022-03-05T11:49:00Z">
        <w:r w:rsidDel="00BC4EB4">
          <w:rPr>
            <w:lang w:eastAsia="ja-JP"/>
          </w:rPr>
          <w:delText>B.1.1.2.4</w:delText>
        </w:r>
        <w:r w:rsidDel="00BC4EB4">
          <w:rPr>
            <w:rFonts w:asciiTheme="minorHAnsi" w:eastAsiaTheme="minorEastAsia" w:hAnsiTheme="minorHAnsi" w:cstheme="minorBidi"/>
            <w:sz w:val="24"/>
            <w:szCs w:val="24"/>
            <w:lang w:val="en-US"/>
          </w:rPr>
          <w:tab/>
        </w:r>
        <w:r w:rsidDel="00BC4EB4">
          <w:rPr>
            <w:lang w:eastAsia="ja-JP"/>
          </w:rPr>
          <w:delText xml:space="preserve">TRP measurement error </w:delText>
        </w:r>
        <w:r w:rsidRPr="00327F2E" w:rsidDel="00BC4EB4">
          <w:rPr>
            <w:u w:val="single"/>
            <w:lang w:eastAsia="ja-JP"/>
          </w:rPr>
          <w:delText>in NF</w:delText>
        </w:r>
        <w:r w:rsidDel="00BC4EB4">
          <w:tab/>
          <w:delText>141</w:delText>
        </w:r>
      </w:del>
    </w:p>
    <w:p w14:paraId="368DBAAA" w14:textId="406B74CA" w:rsidR="00E92193" w:rsidDel="00BC4EB4" w:rsidRDefault="00E92193">
      <w:pPr>
        <w:pStyle w:val="TOC4"/>
        <w:rPr>
          <w:del w:id="681" w:author="Apple Inc." w:date="2022-03-05T11:49:00Z"/>
          <w:rFonts w:asciiTheme="minorHAnsi" w:eastAsiaTheme="minorEastAsia" w:hAnsiTheme="minorHAnsi" w:cstheme="minorBidi"/>
          <w:sz w:val="24"/>
          <w:szCs w:val="24"/>
          <w:lang w:val="en-US"/>
        </w:rPr>
      </w:pPr>
      <w:del w:id="682" w:author="Apple Inc." w:date="2022-03-05T11:49:00Z">
        <w:r w:rsidDel="00BC4EB4">
          <w:rPr>
            <w:lang w:eastAsia="ja-JP"/>
          </w:rPr>
          <w:delText>B.1.1.2.5</w:delText>
        </w:r>
        <w:r w:rsidDel="00BC4EB4">
          <w:rPr>
            <w:rFonts w:asciiTheme="minorHAnsi" w:eastAsiaTheme="minorEastAsia" w:hAnsiTheme="minorHAnsi" w:cstheme="minorBidi"/>
            <w:sz w:val="24"/>
            <w:szCs w:val="24"/>
            <w:lang w:val="en-US"/>
          </w:rPr>
          <w:tab/>
        </w:r>
        <w:r w:rsidDel="00BC4EB4">
          <w:rPr>
            <w:lang w:eastAsia="ja-JP"/>
          </w:rPr>
          <w:delText>Near-field interaction between probe antenna and DUT antenna</w:delText>
        </w:r>
        <w:r w:rsidDel="00BC4EB4">
          <w:tab/>
          <w:delText>141</w:delText>
        </w:r>
      </w:del>
    </w:p>
    <w:p w14:paraId="763EEBE3" w14:textId="1A623D08" w:rsidR="00E92193" w:rsidDel="00BC4EB4" w:rsidRDefault="00E92193">
      <w:pPr>
        <w:pStyle w:val="TOC4"/>
        <w:rPr>
          <w:del w:id="683" w:author="Apple Inc." w:date="2022-03-05T11:49:00Z"/>
          <w:rFonts w:asciiTheme="minorHAnsi" w:eastAsiaTheme="minorEastAsia" w:hAnsiTheme="minorHAnsi" w:cstheme="minorBidi"/>
          <w:sz w:val="24"/>
          <w:szCs w:val="24"/>
          <w:lang w:val="en-US"/>
        </w:rPr>
      </w:pPr>
      <w:del w:id="684" w:author="Apple Inc." w:date="2022-03-05T11:49:00Z">
        <w:r w:rsidDel="00BC4EB4">
          <w:rPr>
            <w:lang w:eastAsia="ja-JP"/>
          </w:rPr>
          <w:delText>B.1.1.2.6</w:delText>
        </w:r>
        <w:r w:rsidDel="00BC4EB4">
          <w:rPr>
            <w:rFonts w:asciiTheme="minorHAnsi" w:eastAsiaTheme="minorEastAsia" w:hAnsiTheme="minorHAnsi" w:cstheme="minorBidi"/>
            <w:sz w:val="24"/>
            <w:szCs w:val="24"/>
            <w:lang w:val="en-US"/>
          </w:rPr>
          <w:tab/>
        </w:r>
        <w:r w:rsidDel="00BC4EB4">
          <w:rPr>
            <w:lang w:eastAsia="ja-JP"/>
          </w:rPr>
          <w:delText>Influence of power measurement uncertainty</w:delText>
        </w:r>
        <w:r w:rsidDel="00BC4EB4">
          <w:tab/>
          <w:delText>141</w:delText>
        </w:r>
      </w:del>
    </w:p>
    <w:p w14:paraId="66EC6563" w14:textId="1D0AA72D" w:rsidR="00E92193" w:rsidDel="00BC4EB4" w:rsidRDefault="00E92193">
      <w:pPr>
        <w:pStyle w:val="TOC4"/>
        <w:rPr>
          <w:del w:id="685" w:author="Apple Inc." w:date="2022-03-05T11:49:00Z"/>
          <w:rFonts w:asciiTheme="minorHAnsi" w:eastAsiaTheme="minorEastAsia" w:hAnsiTheme="minorHAnsi" w:cstheme="minorBidi"/>
          <w:sz w:val="24"/>
          <w:szCs w:val="24"/>
          <w:lang w:val="en-US"/>
        </w:rPr>
      </w:pPr>
      <w:del w:id="686" w:author="Apple Inc." w:date="2022-03-05T11:49:00Z">
        <w:r w:rsidDel="00BC4EB4">
          <w:rPr>
            <w:lang w:eastAsia="ja-JP"/>
          </w:rPr>
          <w:delText>B.1.1.2.7</w:delText>
        </w:r>
        <w:r w:rsidDel="00BC4EB4">
          <w:rPr>
            <w:rFonts w:asciiTheme="minorHAnsi" w:eastAsiaTheme="minorEastAsia" w:hAnsiTheme="minorHAnsi" w:cstheme="minorBidi"/>
            <w:sz w:val="24"/>
            <w:szCs w:val="24"/>
            <w:lang w:val="en-US"/>
          </w:rPr>
          <w:tab/>
        </w:r>
        <w:r w:rsidDel="00BC4EB4">
          <w:rPr>
            <w:lang w:eastAsia="ja-JP"/>
          </w:rPr>
          <w:delText>Influence of noise</w:delText>
        </w:r>
        <w:r w:rsidDel="00BC4EB4">
          <w:tab/>
          <w:delText>141</w:delText>
        </w:r>
      </w:del>
    </w:p>
    <w:p w14:paraId="15FA85F9" w14:textId="1AEADE48" w:rsidR="00E92193" w:rsidDel="00BC4EB4" w:rsidRDefault="00E92193">
      <w:pPr>
        <w:pStyle w:val="TOC3"/>
        <w:rPr>
          <w:del w:id="687" w:author="Apple Inc." w:date="2022-03-05T11:49:00Z"/>
          <w:rFonts w:asciiTheme="minorHAnsi" w:eastAsiaTheme="minorEastAsia" w:hAnsiTheme="minorHAnsi" w:cstheme="minorBidi"/>
          <w:sz w:val="24"/>
          <w:szCs w:val="24"/>
          <w:lang w:val="en-US"/>
        </w:rPr>
      </w:pPr>
      <w:del w:id="688" w:author="Apple Inc." w:date="2022-03-05T11:49:00Z">
        <w:r w:rsidDel="00BC4EB4">
          <w:delText>B.1.1.3</w:delText>
        </w:r>
        <w:r w:rsidDel="00BC4EB4">
          <w:rPr>
            <w:rFonts w:asciiTheme="minorHAnsi" w:eastAsiaTheme="minorEastAsia" w:hAnsiTheme="minorHAnsi" w:cstheme="minorBidi"/>
            <w:sz w:val="24"/>
            <w:szCs w:val="24"/>
            <w:lang w:val="en-US"/>
          </w:rPr>
          <w:tab/>
        </w:r>
        <w:r w:rsidDel="00BC4EB4">
          <w:delText>Uncertainty assessment</w:delText>
        </w:r>
        <w:r w:rsidDel="00BC4EB4">
          <w:tab/>
          <w:delText>141</w:delText>
        </w:r>
      </w:del>
    </w:p>
    <w:p w14:paraId="46F2505D" w14:textId="7544EEE8" w:rsidR="00E92193" w:rsidDel="00BC4EB4" w:rsidRDefault="00E92193">
      <w:pPr>
        <w:pStyle w:val="TOC2"/>
        <w:rPr>
          <w:del w:id="689" w:author="Apple Inc." w:date="2022-03-05T11:49:00Z"/>
          <w:rFonts w:asciiTheme="minorHAnsi" w:eastAsiaTheme="minorEastAsia" w:hAnsiTheme="minorHAnsi" w:cstheme="minorBidi"/>
          <w:sz w:val="24"/>
          <w:szCs w:val="24"/>
          <w:lang w:val="en-US"/>
        </w:rPr>
      </w:pPr>
      <w:del w:id="690" w:author="Apple Inc." w:date="2022-03-05T11:49:00Z">
        <w:r w:rsidDel="00BC4EB4">
          <w:delText>B.1.2</w:delText>
        </w:r>
        <w:r w:rsidDel="00BC4EB4">
          <w:rPr>
            <w:rFonts w:asciiTheme="minorHAnsi" w:eastAsiaTheme="minorEastAsia" w:hAnsiTheme="minorHAnsi" w:cstheme="minorBidi"/>
            <w:sz w:val="24"/>
            <w:szCs w:val="24"/>
            <w:lang w:val="en-US"/>
          </w:rPr>
          <w:tab/>
        </w:r>
        <w:r w:rsidDel="00BC4EB4">
          <w:delText>Polarization basis mismatch between the TE and DUT</w:delText>
        </w:r>
        <w:r w:rsidDel="00BC4EB4">
          <w:tab/>
          <w:delText>142</w:delText>
        </w:r>
      </w:del>
    </w:p>
    <w:p w14:paraId="5901CE62" w14:textId="72CC950C" w:rsidR="00E92193" w:rsidDel="00BC4EB4" w:rsidRDefault="00E92193">
      <w:pPr>
        <w:pStyle w:val="TOC2"/>
        <w:rPr>
          <w:del w:id="691" w:author="Apple Inc." w:date="2022-03-05T11:49:00Z"/>
          <w:rFonts w:asciiTheme="minorHAnsi" w:eastAsiaTheme="minorEastAsia" w:hAnsiTheme="minorHAnsi" w:cstheme="minorBidi"/>
          <w:sz w:val="24"/>
          <w:szCs w:val="24"/>
          <w:lang w:val="en-US"/>
        </w:rPr>
      </w:pPr>
      <w:del w:id="692" w:author="Apple Inc." w:date="2022-03-05T11:49:00Z">
        <w:r w:rsidDel="00BC4EB4">
          <w:delText>B.1.3</w:delText>
        </w:r>
        <w:r w:rsidDel="00BC4EB4">
          <w:rPr>
            <w:rFonts w:asciiTheme="minorHAnsi" w:eastAsiaTheme="minorEastAsia" w:hAnsiTheme="minorHAnsi" w:cstheme="minorBidi"/>
            <w:sz w:val="24"/>
            <w:szCs w:val="24"/>
            <w:lang w:val="en-US"/>
          </w:rPr>
          <w:tab/>
        </w:r>
        <w:r w:rsidDel="00BC4EB4">
          <w:delText>Inter-band (FR2+FR2) CA</w:delText>
        </w:r>
        <w:r w:rsidDel="00BC4EB4">
          <w:tab/>
          <w:delText>142</w:delText>
        </w:r>
      </w:del>
    </w:p>
    <w:p w14:paraId="35577432" w14:textId="2CBB8AF8" w:rsidR="00E92193" w:rsidDel="00BC4EB4" w:rsidRDefault="00E92193">
      <w:pPr>
        <w:pStyle w:val="TOC2"/>
        <w:rPr>
          <w:del w:id="693" w:author="Apple Inc." w:date="2022-03-05T11:49:00Z"/>
          <w:rFonts w:asciiTheme="minorHAnsi" w:eastAsiaTheme="minorEastAsia" w:hAnsiTheme="minorHAnsi" w:cstheme="minorBidi"/>
          <w:sz w:val="24"/>
          <w:szCs w:val="24"/>
          <w:lang w:val="en-US"/>
        </w:rPr>
      </w:pPr>
      <w:del w:id="694" w:author="Apple Inc." w:date="2022-03-05T11:49:00Z">
        <w:r w:rsidDel="00BC4EB4">
          <w:delText>B.1.4</w:delText>
        </w:r>
        <w:r w:rsidDel="00BC4EB4">
          <w:rPr>
            <w:rFonts w:asciiTheme="minorHAnsi" w:eastAsiaTheme="minorEastAsia" w:hAnsiTheme="minorHAnsi" w:cstheme="minorBidi"/>
            <w:sz w:val="24"/>
            <w:szCs w:val="24"/>
            <w:lang w:val="en-US"/>
          </w:rPr>
          <w:tab/>
        </w:r>
        <w:r w:rsidDel="00BC4EB4">
          <w:delText>Test system for ETC</w:delText>
        </w:r>
        <w:r w:rsidDel="00BC4EB4">
          <w:tab/>
          <w:delText>142</w:delText>
        </w:r>
      </w:del>
    </w:p>
    <w:p w14:paraId="77117FE5" w14:textId="1B783E64" w:rsidR="00E92193" w:rsidDel="00BC4EB4" w:rsidRDefault="00E92193">
      <w:pPr>
        <w:pStyle w:val="TOC2"/>
        <w:rPr>
          <w:del w:id="695" w:author="Apple Inc." w:date="2022-03-05T11:49:00Z"/>
          <w:rFonts w:asciiTheme="minorHAnsi" w:eastAsiaTheme="minorEastAsia" w:hAnsiTheme="minorHAnsi" w:cstheme="minorBidi"/>
          <w:sz w:val="24"/>
          <w:szCs w:val="24"/>
          <w:lang w:val="en-US"/>
        </w:rPr>
      </w:pPr>
      <w:del w:id="696" w:author="Apple Inc." w:date="2022-03-05T11:49:00Z">
        <w:r w:rsidDel="00BC4EB4">
          <w:delText>B.1.5</w:delText>
        </w:r>
        <w:r w:rsidDel="00BC4EB4">
          <w:rPr>
            <w:rFonts w:asciiTheme="minorHAnsi" w:eastAsiaTheme="minorEastAsia" w:hAnsiTheme="minorHAnsi" w:cstheme="minorBidi"/>
            <w:sz w:val="24"/>
            <w:szCs w:val="24"/>
            <w:lang w:val="en-US"/>
          </w:rPr>
          <w:tab/>
        </w:r>
        <w:r w:rsidDel="00BC4EB4">
          <w:delText>Measurement uncertainty budget for FR2-2 test methods</w:delText>
        </w:r>
        <w:r w:rsidDel="00BC4EB4">
          <w:tab/>
          <w:delText>143</w:delText>
        </w:r>
      </w:del>
    </w:p>
    <w:p w14:paraId="75647D4F" w14:textId="567AFD24" w:rsidR="00E92193" w:rsidDel="00BC4EB4" w:rsidRDefault="00E92193">
      <w:pPr>
        <w:pStyle w:val="TOC8"/>
        <w:rPr>
          <w:del w:id="697" w:author="Apple Inc." w:date="2022-03-05T11:49:00Z"/>
          <w:rFonts w:asciiTheme="minorHAnsi" w:eastAsiaTheme="minorEastAsia" w:hAnsiTheme="minorHAnsi" w:cstheme="minorBidi"/>
          <w:b w:val="0"/>
          <w:sz w:val="24"/>
          <w:szCs w:val="24"/>
          <w:lang w:val="en-US"/>
        </w:rPr>
      </w:pPr>
      <w:del w:id="698" w:author="Apple Inc." w:date="2022-03-05T11:49:00Z">
        <w:r w:rsidDel="00BC4EB4">
          <w:delText>Annex &lt;X&gt;: Change history</w:delText>
        </w:r>
        <w:r w:rsidDel="00BC4EB4">
          <w:tab/>
          <w:delText>14</w:delText>
        </w:r>
        <w:r w:rsidDel="00BC4EB4">
          <w:delText>4</w:delText>
        </w:r>
      </w:del>
    </w:p>
    <w:p w14:paraId="15266002" w14:textId="2B282920" w:rsidR="00080512" w:rsidRPr="004D3578" w:rsidRDefault="004D3578">
      <w:r w:rsidRPr="004D3578">
        <w:rPr>
          <w:noProof/>
          <w:sz w:val="22"/>
        </w:rPr>
        <w:fldChar w:fldCharType="end"/>
      </w:r>
    </w:p>
    <w:p w14:paraId="7C3DDA0E" w14:textId="3B60F312" w:rsidR="0074026F" w:rsidRDefault="00080512" w:rsidP="0074026F">
      <w:pPr>
        <w:pStyle w:val="Guidance"/>
      </w:pPr>
      <w:r w:rsidRPr="004D3578">
        <w:br w:type="page"/>
      </w:r>
      <w:r w:rsidR="0074026F">
        <w:lastRenderedPageBreak/>
        <w:t xml:space="preserve">For definitive guidance on drafting 3GPP TSs and TRs, see </w:t>
      </w:r>
      <w:r w:rsidR="00C607AB">
        <w:fldChar w:fldCharType="begin"/>
      </w:r>
      <w:r w:rsidR="00C607AB">
        <w:instrText xml:space="preserve"> HYPERLINK "http://www.3gpp.org/DynaReport/21801.htm" </w:instrText>
      </w:r>
      <w:ins w:id="699" w:author="Apple Inc." w:date="2022-03-05T11:49:00Z"/>
      <w:r w:rsidR="00C607AB">
        <w:fldChar w:fldCharType="separate"/>
      </w:r>
      <w:r w:rsidR="0074026F" w:rsidRPr="0074026F">
        <w:rPr>
          <w:rStyle w:val="Hyperlink"/>
        </w:rPr>
        <w:t>3GPP TS 21.801</w:t>
      </w:r>
      <w:r w:rsidR="00C607AB">
        <w:rPr>
          <w:rStyle w:val="Hyperlink"/>
        </w:rPr>
        <w:fldChar w:fldCharType="end"/>
      </w:r>
      <w:r w:rsidR="0074026F">
        <w:t xml:space="preserve"> supplemented by the 3GPP web page </w:t>
      </w:r>
      <w:r w:rsidR="00C607AB">
        <w:fldChar w:fldCharType="begin"/>
      </w:r>
      <w:r w:rsidR="00C607AB">
        <w:instrText xml:space="preserve"> HYPERLINK "http://www.3gpp.org/specifications-groups/delegates-corner/writing-a-new-spec" </w:instrText>
      </w:r>
      <w:ins w:id="700" w:author="Apple Inc." w:date="2022-03-05T11:49:00Z"/>
      <w:r w:rsidR="00C607AB">
        <w:fldChar w:fldCharType="separate"/>
      </w:r>
      <w:r w:rsidR="0074026F" w:rsidRPr="003A47E0">
        <w:rPr>
          <w:rStyle w:val="Hyperlink"/>
        </w:rPr>
        <w:t>http://www.3gpp.org/specifications-groups/delegates-corner/writing-a-new-spec</w:t>
      </w:r>
      <w:r w:rsidR="00C607AB">
        <w:rPr>
          <w:rStyle w:val="Hyperlink"/>
        </w:rPr>
        <w:fldChar w:fldCharType="end"/>
      </w:r>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701" w:name="foreword"/>
      <w:bookmarkStart w:id="702" w:name="_Toc97373400"/>
      <w:bookmarkEnd w:id="701"/>
      <w:r w:rsidRPr="004D3578">
        <w:t>Foreword</w:t>
      </w:r>
      <w:bookmarkEnd w:id="702"/>
    </w:p>
    <w:p w14:paraId="46F58C10" w14:textId="77777777" w:rsidR="00080512" w:rsidRPr="004D3578" w:rsidRDefault="00080512">
      <w:r w:rsidRPr="004D3578">
        <w:t xml:space="preserve">This Technical </w:t>
      </w:r>
      <w:bookmarkStart w:id="703" w:name="spectype3"/>
      <w:r w:rsidR="00602AEA" w:rsidRPr="00EA465F">
        <w:t>Report</w:t>
      </w:r>
      <w:bookmarkEnd w:id="703"/>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704" w:name="introduction"/>
      <w:bookmarkEnd w:id="704"/>
    </w:p>
    <w:p w14:paraId="4C10EFA5" w14:textId="77777777" w:rsidR="00080512" w:rsidRPr="004D3578" w:rsidRDefault="00080512">
      <w:pPr>
        <w:pStyle w:val="Heading1"/>
      </w:pPr>
      <w:r w:rsidRPr="004D3578">
        <w:br w:type="page"/>
      </w:r>
      <w:bookmarkStart w:id="705" w:name="scope"/>
      <w:bookmarkStart w:id="706" w:name="_Toc97373401"/>
      <w:bookmarkEnd w:id="705"/>
      <w:r w:rsidRPr="004D3578">
        <w:lastRenderedPageBreak/>
        <w:t>1</w:t>
      </w:r>
      <w:r w:rsidRPr="004D3578">
        <w:tab/>
        <w:t>Scope</w:t>
      </w:r>
      <w:bookmarkEnd w:id="706"/>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707" w:name="references"/>
      <w:bookmarkStart w:id="708" w:name="_Toc97373402"/>
      <w:bookmarkEnd w:id="707"/>
      <w:r w:rsidRPr="004D3578">
        <w:t>2</w:t>
      </w:r>
      <w:r w:rsidRPr="004D3578">
        <w:tab/>
        <w:t>References</w:t>
      </w:r>
      <w:bookmarkEnd w:id="708"/>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709" w:name="definitions"/>
      <w:bookmarkStart w:id="710" w:name="_Toc97373403"/>
      <w:bookmarkEnd w:id="709"/>
      <w:r w:rsidRPr="004D3578">
        <w:t>3</w:t>
      </w:r>
      <w:r w:rsidRPr="004D3578">
        <w:tab/>
        <w:t>Definitions</w:t>
      </w:r>
      <w:r w:rsidR="00602AEA">
        <w:t xml:space="preserve"> of terms, symbols and abbreviations</w:t>
      </w:r>
      <w:bookmarkEnd w:id="710"/>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711" w:name="_Toc97373404"/>
      <w:r w:rsidRPr="004D3578">
        <w:t>3.1</w:t>
      </w:r>
      <w:r w:rsidRPr="004D3578">
        <w:tab/>
      </w:r>
      <w:r w:rsidR="002B6339">
        <w:t>Terms</w:t>
      </w:r>
      <w:bookmarkEnd w:id="711"/>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712" w:name="_Toc97373405"/>
      <w:r w:rsidRPr="004D3578">
        <w:t>3.2</w:t>
      </w:r>
      <w:r w:rsidRPr="004D3578">
        <w:tab/>
        <w:t>Symbols</w:t>
      </w:r>
      <w:bookmarkEnd w:id="712"/>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713" w:name="_Toc97373406"/>
      <w:r w:rsidRPr="004D3578">
        <w:t>3.3</w:t>
      </w:r>
      <w:r w:rsidRPr="004D3578">
        <w:tab/>
        <w:t>Abbreviations</w:t>
      </w:r>
      <w:bookmarkEnd w:id="713"/>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714" w:name="clause4"/>
      <w:bookmarkEnd w:id="714"/>
      <w:r>
        <w:br w:type="page"/>
      </w:r>
      <w:bookmarkStart w:id="715" w:name="_Toc97373407"/>
      <w:r w:rsidR="00080512" w:rsidRPr="004D3578">
        <w:lastRenderedPageBreak/>
        <w:t>4</w:t>
      </w:r>
      <w:r w:rsidR="00080512" w:rsidRPr="004D3578">
        <w:tab/>
      </w:r>
      <w:r w:rsidR="006E67E0">
        <w:t>General</w:t>
      </w:r>
      <w:bookmarkEnd w:id="715"/>
    </w:p>
    <w:p w14:paraId="1CF4692C" w14:textId="46635DFD" w:rsidR="00646F95" w:rsidRDefault="006E67E0">
      <w:pPr>
        <w:pStyle w:val="Guidance"/>
      </w:pPr>
      <w:r>
        <w:t xml:space="preserve">Editor’s note: </w:t>
      </w:r>
      <w:r w:rsidR="00646F95">
        <w:t>general aspects related to the scope of the study or common study outcomes can be captured in this clause.</w:t>
      </w:r>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716" w:name="_Toc97373408"/>
      <w:r w:rsidR="006E67E0">
        <w:lastRenderedPageBreak/>
        <w:t>5</w:t>
      </w:r>
      <w:r w:rsidR="006E67E0" w:rsidRPr="004D3578">
        <w:tab/>
      </w:r>
      <w:r w:rsidR="006E67E0">
        <w:t>UE RF testing methodology enhancements</w:t>
      </w:r>
      <w:bookmarkEnd w:id="716"/>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717" w:name="_Toc97373409"/>
      <w:r>
        <w:t>5</w:t>
      </w:r>
      <w:r w:rsidR="00080512" w:rsidRPr="004D3578">
        <w:t>.1</w:t>
      </w:r>
      <w:r w:rsidR="00080512" w:rsidRPr="004D3578">
        <w:tab/>
      </w:r>
      <w:r w:rsidR="00646F95">
        <w:t>High DL power and low UL power</w:t>
      </w:r>
      <w:bookmarkEnd w:id="717"/>
    </w:p>
    <w:p w14:paraId="10DCD1D1" w14:textId="77777777" w:rsidR="003C5F49" w:rsidRDefault="003C5F49" w:rsidP="003C5F49">
      <w:pPr>
        <w:pStyle w:val="Heading3"/>
      </w:pPr>
      <w:bookmarkStart w:id="718" w:name="_Toc97373410"/>
      <w:r>
        <w:t>5.1.1</w:t>
      </w:r>
      <w:r>
        <w:tab/>
        <w:t>General</w:t>
      </w:r>
      <w:bookmarkEnd w:id="718"/>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719" w:name="_Toc97373411"/>
      <w:r>
        <w:t>5.1.2</w:t>
      </w:r>
      <w:r>
        <w:tab/>
        <w:t>Beam management sensitivity study of NF based solutions</w:t>
      </w:r>
      <w:bookmarkEnd w:id="719"/>
    </w:p>
    <w:p w14:paraId="47A3E899" w14:textId="77777777" w:rsidR="003C5F49" w:rsidRDefault="003C5F49" w:rsidP="003C5F49">
      <w:pPr>
        <w:pStyle w:val="Heading4"/>
      </w:pPr>
      <w:bookmarkStart w:id="720" w:name="_Toc97373412"/>
      <w:r>
        <w:t>5.1.2.1</w:t>
      </w:r>
      <w:r>
        <w:tab/>
        <w:t>Simulation assumptions</w:t>
      </w:r>
      <w:bookmarkEnd w:id="720"/>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721" w:name="_Toc97373413"/>
      <w:r>
        <w:t>5.1.2.2</w:t>
      </w:r>
      <w:r>
        <w:tab/>
        <w:t>Simulation results</w:t>
      </w:r>
      <w:bookmarkEnd w:id="721"/>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722" w:name="_Hlk65159069"/>
      <w:r w:rsidRPr="001C0CC4">
        <w:lastRenderedPageBreak/>
        <w:t>Table 5.1</w:t>
      </w:r>
      <w:r>
        <w:t>.2.2</w:t>
      </w:r>
      <w:r w:rsidRPr="001C0CC4">
        <w:t>-</w:t>
      </w:r>
      <w:r>
        <w:t>1</w:t>
      </w:r>
      <w:bookmarkEnd w:id="722"/>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723" w:name="_Toc97373414"/>
      <w:r>
        <w:t>5.1.3</w:t>
      </w:r>
      <w:r>
        <w:tab/>
        <w:t>Manufacturer declarations</w:t>
      </w:r>
      <w:bookmarkEnd w:id="723"/>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1">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3">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4">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6">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7">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724" w:name="_Hlk65159016"/>
      <w:r w:rsidRPr="00E00C77">
        <w:lastRenderedPageBreak/>
        <w:t>Table 5.1.3-3</w:t>
      </w:r>
      <w:bookmarkEnd w:id="724"/>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C607AB"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C607AB"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725" w:name="_Toc97373415"/>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725"/>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726" w:name="_Toc97373416"/>
      <w:r>
        <w:t>5.1.4.1</w:t>
      </w:r>
      <w:r>
        <w:tab/>
        <w:t>Asymptotic Expansion Approach for CFFNF</w:t>
      </w:r>
      <w:bookmarkEnd w:id="726"/>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C607AB"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1">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2">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4">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727" w:name="_Toc97373417"/>
      <w:r>
        <w:lastRenderedPageBreak/>
        <w:t>5.1.4.2</w:t>
      </w:r>
      <w:r>
        <w:tab/>
        <w:t>Test Procedures for CFFDNF</w:t>
      </w:r>
      <w:r w:rsidR="00A43576">
        <w:t>,</w:t>
      </w:r>
      <w:r>
        <w:t xml:space="preserve"> CFFNF</w:t>
      </w:r>
      <w:r w:rsidR="00A43576">
        <w:t xml:space="preserve"> and CFFdeltaNF</w:t>
      </w:r>
      <w:bookmarkEnd w:id="727"/>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C607AB"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C607AB"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C607AB"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C607AB"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728" w:name="_Toc97373418"/>
      <w:r>
        <w:t>5.1.4.3</w:t>
      </w:r>
      <w:r>
        <w:tab/>
        <w:t>Simulation Assumptions</w:t>
      </w:r>
      <w:bookmarkEnd w:id="728"/>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729" w:name="_Ref67316449"/>
            <w:r>
              <w:t>With compensation (uniform pattern assumed in simulations)</w:t>
            </w:r>
            <w:bookmarkEnd w:id="729"/>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730" w:name="_Toc97373419"/>
      <w:r w:rsidRPr="005D1DF4">
        <w:t>5.1.4.4</w:t>
      </w:r>
      <w:r w:rsidRPr="005D1DF4">
        <w:tab/>
        <w:t>Simulation results for CFFDNF</w:t>
      </w:r>
      <w:bookmarkEnd w:id="730"/>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9">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0">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1">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4">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5">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6">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7">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8">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49">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0">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1">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2">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3">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731" w:name="_Hlk78282694"/>
      <w:r w:rsidRPr="00A009A9">
        <w:t>5.1.4.4-</w:t>
      </w:r>
      <w:r>
        <w:t>10</w:t>
      </w:r>
      <w:bookmarkEnd w:id="731"/>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4">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732" w:name="RANGE!A1"/>
            <w:r w:rsidRPr="002A4B77">
              <w:rPr>
                <w:lang w:val="en-US"/>
              </w:rPr>
              <w:t xml:space="preserve">Antenna Config. </w:t>
            </w:r>
            <w:bookmarkEnd w:id="732"/>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7777777" w:rsidR="00175145" w:rsidRDefault="00175145" w:rsidP="00175145">
      <w:pPr>
        <w:pStyle w:val="B1"/>
        <w:numPr>
          <w:ilvl w:val="0"/>
          <w:numId w:val="17"/>
        </w:numPr>
      </w:pPr>
      <w:bookmarkStart w:id="733" w:name="MCCQCTEMPBM_00000026"/>
      <w:bookmarkStart w:id="734" w:name="MCCQCTEMPBM_00000027"/>
      <w:r>
        <w:t>Step 1: form the beam towards FF antenna in the Tx beam peak direction for the higher array order, i.e. 8x2, then activate UBF.</w:t>
      </w:r>
    </w:p>
    <w:p w14:paraId="312523B4" w14:textId="77777777" w:rsidR="00175145" w:rsidRDefault="00175145" w:rsidP="00175145">
      <w:pPr>
        <w:pStyle w:val="B1"/>
        <w:numPr>
          <w:ilvl w:val="0"/>
          <w:numId w:val="17"/>
        </w:numPr>
      </w:pPr>
      <w:r>
        <w:t xml:space="preserve">Step 2: set the NF probe antenna towards the NF TX beam peak direction, determined from the antenna offset, range length, and FF beam peak direction for the higher array order, i.e., 8x2. </w:t>
      </w:r>
    </w:p>
    <w:p w14:paraId="78D7716D" w14:textId="77777777" w:rsidR="00175145" w:rsidRDefault="00175145" w:rsidP="00175145">
      <w:pPr>
        <w:pStyle w:val="B1"/>
        <w:numPr>
          <w:ilvl w:val="0"/>
          <w:numId w:val="17"/>
        </w:numPr>
      </w:pPr>
      <w:r>
        <w:t>Step 3: set UE array to transmit with the lower power mode, i.e., by reducing the number of active elements.</w:t>
      </w:r>
    </w:p>
    <w:p w14:paraId="7C2755E9" w14:textId="77777777" w:rsidR="00175145" w:rsidRDefault="00175145" w:rsidP="00175145">
      <w:pPr>
        <w:pStyle w:val="B1"/>
        <w:numPr>
          <w:ilvl w:val="0"/>
          <w:numId w:val="17"/>
        </w:numPr>
      </w:pPr>
      <w:r>
        <w:t>Step 4: Measure NF power of the UE for the lower power mode in the NF beam peak direction determined in Step 2.</w:t>
      </w:r>
    </w:p>
    <w:p w14:paraId="0C17BA78" w14:textId="77777777" w:rsidR="00175145" w:rsidRDefault="00175145" w:rsidP="00175145">
      <w:pPr>
        <w:pStyle w:val="B1"/>
        <w:numPr>
          <w:ilvl w:val="0"/>
          <w:numId w:val="17"/>
        </w:numPr>
      </w:pPr>
      <w:r>
        <w:t>Step 5: Calculate the EIRP from the NF power in Step 4 by:</w:t>
      </w:r>
    </w:p>
    <w:p w14:paraId="05593396" w14:textId="77777777" w:rsidR="00175145" w:rsidRDefault="00175145" w:rsidP="00175145">
      <w:pPr>
        <w:pStyle w:val="B2"/>
        <w:numPr>
          <w:ilvl w:val="1"/>
          <w:numId w:val="17"/>
        </w:numPr>
      </w:pPr>
      <w:r>
        <w:t>Adding the composite loss to the centre of the QZ</w:t>
      </w:r>
    </w:p>
    <w:p w14:paraId="4A1CB87D" w14:textId="77777777" w:rsidR="00175145" w:rsidRDefault="00175145" w:rsidP="00175145">
      <w:pPr>
        <w:pStyle w:val="B2"/>
        <w:numPr>
          <w:ilvl w:val="1"/>
          <w:numId w:val="17"/>
        </w:numPr>
      </w:pPr>
      <w:r>
        <w:lastRenderedPageBreak/>
        <w:t>Compensate the actual measurement distance to the centre of the UE array, using the 8x2 order</w:t>
      </w:r>
    </w:p>
    <w:p w14:paraId="4ADE79B0" w14:textId="77777777" w:rsidR="00175145" w:rsidRDefault="00175145" w:rsidP="00175145">
      <w:pPr>
        <w:pStyle w:val="B2"/>
        <w:numPr>
          <w:ilvl w:val="1"/>
          <w:numId w:val="17"/>
        </w:numPr>
      </w:pPr>
      <w:r>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77777777" w:rsidR="00175145" w:rsidRDefault="00175145" w:rsidP="00175145">
      <w:pPr>
        <w:pStyle w:val="B1"/>
        <w:numPr>
          <w:ilvl w:val="0"/>
          <w:numId w:val="17"/>
        </w:numPr>
      </w:pPr>
      <w:r>
        <w:t>The MUs for the case when the antenna array does not change its antenna configuration, i.e., the low-UL and high-UL configuration is 8x2, matches the MU presented in Table 5.1.4.4-1</w:t>
      </w:r>
    </w:p>
    <w:p w14:paraId="411B5F82" w14:textId="77777777" w:rsidR="00175145" w:rsidRDefault="00175145" w:rsidP="00175145">
      <w:pPr>
        <w:pStyle w:val="B1"/>
        <w:numPr>
          <w:ilvl w:val="0"/>
          <w:numId w:val="17"/>
        </w:numPr>
      </w:pPr>
      <w:r>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77777777" w:rsidR="00175145" w:rsidRPr="00455F29" w:rsidRDefault="00175145" w:rsidP="00175145">
      <w:pPr>
        <w:pStyle w:val="B1"/>
        <w:numPr>
          <w:ilvl w:val="0"/>
          <w:numId w:val="17"/>
        </w:numPr>
      </w:pPr>
      <w:r w:rsidRPr="00455F29">
        <w:t xml:space="preserve">The MUs for the case when the antenna array does not change its antenna configuration, i.e., the low-UL and high-UL configuration is 12x12, matches the MU presented earlier which is captured in Table 5.1.4.4-3 </w:t>
      </w:r>
    </w:p>
    <w:p w14:paraId="4D51C2F9" w14:textId="77777777" w:rsidR="00175145" w:rsidRPr="00455F29" w:rsidRDefault="00175145" w:rsidP="00175145">
      <w:pPr>
        <w:pStyle w:val="B1"/>
        <w:numPr>
          <w:ilvl w:val="0"/>
          <w:numId w:val="17"/>
        </w:numPr>
      </w:pPr>
      <w:r w:rsidRPr="00455F29">
        <w:t>The MUs for the sub-array configurations, i.e., {8x2, 4x1, 1x1, 1x2}, are smaller than the MU for the 12x12 case (which is serving as the reference for PC1 MU purposes)</w:t>
      </w:r>
    </w:p>
    <w:p w14:paraId="54B1B4C8" w14:textId="77777777" w:rsidR="00175145" w:rsidRPr="00455F29" w:rsidRDefault="00175145" w:rsidP="00175145">
      <w:pPr>
        <w:pStyle w:val="B1"/>
        <w:numPr>
          <w:ilvl w:val="0"/>
          <w:numId w:val="17"/>
        </w:numPr>
      </w:pPr>
      <w:r>
        <w:t>T</w:t>
      </w:r>
      <w:r w:rsidRPr="00455F29">
        <w:t>he MUs for the case when the actual offset position of the sub-array is declared match the MUs determined in previous simulations, e.g., the MU</w:t>
      </w:r>
      <w:r>
        <w:t>s</w:t>
      </w:r>
      <w:r w:rsidRPr="00455F29">
        <w:t xml:space="preserve"> for the 8x2 antenna and for 0.45cm range length match the MUs for the 8x</w:t>
      </w:r>
      <w:r>
        <w:t>2</w:t>
      </w:r>
      <w:r w:rsidRPr="00455F29">
        <w:t xml:space="preserve"> antenna array shown in Table 5.1.4.4-3.</w:t>
      </w:r>
    </w:p>
    <w:p w14:paraId="40712CD4" w14:textId="77777777" w:rsidR="00175145" w:rsidRPr="00126579" w:rsidRDefault="00175145" w:rsidP="00175145">
      <w:pPr>
        <w:pStyle w:val="B1"/>
        <w:numPr>
          <w:ilvl w:val="0"/>
          <w:numId w:val="17"/>
        </w:numPr>
      </w:pPr>
      <w:r>
        <w:t xml:space="preserve">It can therefore be concluded that </w:t>
      </w:r>
      <w:r w:rsidRPr="00126579">
        <w:t xml:space="preserve">for CFFDNF (with black&amp;white-box approach):If the phase centre of the </w:t>
      </w:r>
      <w:r>
        <w:t>reference</w:t>
      </w:r>
      <w:r w:rsidRPr="00126579">
        <w:t xml:space="preserve"> antenna array (high UL-power operation</w:t>
      </w:r>
      <w:r>
        <w:t>: 8x2 for PC3, 12x12 for PC1</w:t>
      </w:r>
      <w:r w:rsidRPr="00126579">
        <w:t>) is declared, the previously determined MUs hold if the antenna changes its configuration for the low-UL power operation</w:t>
      </w:r>
    </w:p>
    <w:p w14:paraId="50D1A87E" w14:textId="77777777" w:rsidR="00175145" w:rsidRDefault="00175145" w:rsidP="00175145">
      <w:pPr>
        <w:pStyle w:val="B1"/>
        <w:numPr>
          <w:ilvl w:val="0"/>
          <w:numId w:val="17"/>
        </w:numPr>
      </w:pPr>
      <w:r w:rsidRPr="00126579">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735" w:name="_Toc97373420"/>
      <w:r>
        <w:t>5.1.4.5</w:t>
      </w:r>
      <w:r>
        <w:tab/>
        <w:t>Simulation results for CFFNF (using Black &amp; White-Box Approach)</w:t>
      </w:r>
      <w:bookmarkEnd w:id="735"/>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736"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736"/>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737" w:name="_Toc97373421"/>
      <w:r>
        <w:t>5.1.4.6</w:t>
      </w:r>
      <w:r>
        <w:tab/>
        <w:t>Simulation results for CFFNF (using Black-Box Approach)</w:t>
      </w:r>
      <w:bookmarkEnd w:id="737"/>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738" w:name="_Toc97373422"/>
      <w:r w:rsidRPr="004129D4">
        <w:t>5.1.4.</w:t>
      </w:r>
      <w:r w:rsidR="00083354">
        <w:t>7</w:t>
      </w:r>
      <w:r w:rsidRPr="004129D4">
        <w:tab/>
        <w:t>Simulation results for sensitivity of CFFNF to relative measurement uncertainties</w:t>
      </w:r>
      <w:bookmarkEnd w:id="738"/>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739" w:name="_Toc97373423"/>
      <w:r w:rsidRPr="009F7F66">
        <w:t>5.1.4.8</w:t>
      </w:r>
      <w:r w:rsidRPr="009F7F66">
        <w:tab/>
        <w:t>Simulation results for CFFdeltaNF</w:t>
      </w:r>
      <w:bookmarkEnd w:id="739"/>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7777777" w:rsidR="009F7F66" w:rsidRPr="00B564B5" w:rsidRDefault="009F7F66" w:rsidP="009F7F66">
      <w:pPr>
        <w:pStyle w:val="B1"/>
        <w:numPr>
          <w:ilvl w:val="0"/>
          <w:numId w:val="17"/>
        </w:numPr>
      </w:pPr>
      <w:r w:rsidRPr="00B564B5">
        <w:t>Step 1: Measure FF EIRP of the DUT in the FF beam peak direction for max UL power with the FF probe</w:t>
      </w:r>
    </w:p>
    <w:p w14:paraId="1E08FA0F" w14:textId="77777777" w:rsidR="009F7F66" w:rsidRPr="00B564B5" w:rsidRDefault="009F7F66" w:rsidP="009F7F66">
      <w:pPr>
        <w:pStyle w:val="B1"/>
        <w:numPr>
          <w:ilvl w:val="0"/>
          <w:numId w:val="17"/>
        </w:numPr>
      </w:pPr>
      <w:r>
        <w:lastRenderedPageBreak/>
        <w:t xml:space="preserve">Step 2: Perform a local search around the FF beam peak direction for max UL power with the NF probe without compensating the probe antenna pattern. </w:t>
      </w:r>
    </w:p>
    <w:p w14:paraId="596DCE97" w14:textId="77777777" w:rsidR="009F7F66" w:rsidRDefault="009F7F66" w:rsidP="009F7F66">
      <w:pPr>
        <w:pStyle w:val="B1"/>
        <w:numPr>
          <w:ilvl w:val="0"/>
          <w:numId w:val="17"/>
        </w:numPr>
      </w:pPr>
      <w:r w:rsidRPr="00B564B5">
        <w:t xml:space="preserve">Step </w:t>
      </w:r>
      <w:r>
        <w:t>3</w:t>
      </w:r>
      <w:r w:rsidRPr="00B564B5">
        <w:t xml:space="preserve">: Measure NF EIRP of the DUT in the </w:t>
      </w:r>
      <w:r>
        <w:t>N</w:t>
      </w:r>
      <w:r w:rsidRPr="00B564B5">
        <w:t xml:space="preserve">F beam peak direction </w:t>
      </w:r>
      <w:r>
        <w:t xml:space="preserve">(determine in Step 2) </w:t>
      </w:r>
      <w:r w:rsidRPr="00B564B5">
        <w:t>for max UL power with the NF probe</w:t>
      </w:r>
    </w:p>
    <w:p w14:paraId="649B5916" w14:textId="77777777" w:rsidR="009F7F66" w:rsidRPr="00B564B5" w:rsidRDefault="009F7F66" w:rsidP="009F7F66">
      <w:pPr>
        <w:pStyle w:val="B1"/>
        <w:numPr>
          <w:ilvl w:val="0"/>
          <w:numId w:val="17"/>
        </w:numPr>
      </w:pPr>
      <w:r>
        <w:t>Step 4: D</w:t>
      </w:r>
      <w:r w:rsidRPr="00B564B5">
        <w:t xml:space="preserve">etermine </w:t>
      </w:r>
      <w:r>
        <w:t>the</w:t>
      </w:r>
      <w:r w:rsidRPr="00B564B5">
        <w:t xml:space="preserve"> correlation factor (difference between </w:t>
      </w:r>
      <w:r>
        <w:t>FF</w:t>
      </w:r>
      <w:r w:rsidRPr="00B564B5">
        <w:t xml:space="preserve"> and </w:t>
      </w:r>
      <w:r>
        <w:t>N</w:t>
      </w:r>
      <w:r w:rsidRPr="00B564B5">
        <w:t>F</w:t>
      </w:r>
      <w:r>
        <w:t xml:space="preserve"> EIRP measurements in Steps 1 and 3</w:t>
      </w:r>
      <w:r w:rsidRPr="00B564B5">
        <w:t>)</w:t>
      </w:r>
    </w:p>
    <w:p w14:paraId="36B57FDA" w14:textId="77777777" w:rsidR="009F7F66" w:rsidRDefault="009F7F66" w:rsidP="009F7F66">
      <w:pPr>
        <w:pStyle w:val="B1"/>
        <w:numPr>
          <w:ilvl w:val="0"/>
          <w:numId w:val="17"/>
        </w:numPr>
      </w:pPr>
      <w:r w:rsidRPr="00B564B5">
        <w:t xml:space="preserve">Step </w:t>
      </w:r>
      <w:r>
        <w:t>5</w:t>
      </w:r>
      <w:r w:rsidRPr="00B564B5">
        <w:t xml:space="preserve">: Measure NF EIRP of the DUT in the </w:t>
      </w:r>
      <w:r>
        <w:t>N</w:t>
      </w:r>
      <w:r w:rsidRPr="00B564B5">
        <w:t>F beam peak direction for low UL power with the NF probe</w:t>
      </w:r>
    </w:p>
    <w:p w14:paraId="6BF6A662" w14:textId="77777777" w:rsidR="009F7F66" w:rsidRPr="00B564B5" w:rsidRDefault="009F7F66" w:rsidP="009F7F66">
      <w:pPr>
        <w:pStyle w:val="B1"/>
        <w:numPr>
          <w:ilvl w:val="0"/>
          <w:numId w:val="17"/>
        </w:numPr>
      </w:pPr>
      <w:r>
        <w:t xml:space="preserve">Step 6: Estimate </w:t>
      </w:r>
      <w:r w:rsidRPr="00B564B5">
        <w:t xml:space="preserve">the FF EIRP for the low UL power case with the correlation factor determined in Step </w:t>
      </w:r>
      <w:r>
        <w:t>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77777777" w:rsidR="00CD294A" w:rsidRDefault="00CD294A" w:rsidP="00CD294A">
      <w:pPr>
        <w:pStyle w:val="B1"/>
        <w:numPr>
          <w:ilvl w:val="0"/>
          <w:numId w:val="17"/>
        </w:numPr>
      </w:pPr>
      <w:r>
        <w:t>When the antenna configuration for the low UL power operation is a subset of the antenna configuration for the high UL power operation, the CFFdeltaNF methodology needs to take EIRP MU uncertainties into account</w:t>
      </w:r>
    </w:p>
    <w:p w14:paraId="1370E441" w14:textId="77777777" w:rsidR="00CD294A" w:rsidRDefault="00CD294A" w:rsidP="00CD294A">
      <w:pPr>
        <w:pStyle w:val="B1"/>
        <w:numPr>
          <w:ilvl w:val="0"/>
          <w:numId w:val="17"/>
        </w:numPr>
      </w:pPr>
      <w:r>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77777777" w:rsidR="00CD294A" w:rsidRPr="00E0746D" w:rsidRDefault="00CD294A" w:rsidP="00CD294A">
      <w:pPr>
        <w:pStyle w:val="B1"/>
        <w:numPr>
          <w:ilvl w:val="0"/>
          <w:numId w:val="17"/>
        </w:numPr>
      </w:pPr>
      <w:r w:rsidRPr="00E0746D">
        <w:t>Step 1: Measure FF EIRP of the DUT in the FF beam peak direction for high-UL power with the FF probe at the reference frequency</w:t>
      </w:r>
    </w:p>
    <w:p w14:paraId="5AFE5941" w14:textId="77777777" w:rsidR="00CD294A" w:rsidRPr="00E0746D" w:rsidRDefault="00CD294A" w:rsidP="00CD294A">
      <w:pPr>
        <w:pStyle w:val="B1"/>
        <w:numPr>
          <w:ilvl w:val="0"/>
          <w:numId w:val="17"/>
        </w:numPr>
      </w:pPr>
      <w:r w:rsidRPr="00E0746D">
        <w:t xml:space="preserve">Step 2: Perform a local search around the FF beam peak direction for high-UL power with the NF probe without compensating the probe antenna pattern at the reference frequency. </w:t>
      </w:r>
    </w:p>
    <w:p w14:paraId="6AB2EA5A" w14:textId="77777777" w:rsidR="00CD294A" w:rsidRPr="00E0746D" w:rsidRDefault="00CD294A" w:rsidP="00CD294A">
      <w:pPr>
        <w:pStyle w:val="B1"/>
        <w:numPr>
          <w:ilvl w:val="0"/>
          <w:numId w:val="17"/>
        </w:numPr>
      </w:pPr>
      <w:r w:rsidRPr="00E0746D">
        <w:t>Step 3: Measure NF EIRP of the DUT in the NF beam peak direction (determined in Step 2) for high-UL power with the NF probe at the reference frequency</w:t>
      </w:r>
    </w:p>
    <w:p w14:paraId="6CD5736E" w14:textId="77777777" w:rsidR="00CD294A" w:rsidRPr="00E0746D" w:rsidRDefault="00CD294A" w:rsidP="00CD294A">
      <w:pPr>
        <w:pStyle w:val="B1"/>
        <w:numPr>
          <w:ilvl w:val="0"/>
          <w:numId w:val="17"/>
        </w:numPr>
      </w:pPr>
      <w:r w:rsidRPr="00E0746D">
        <w:t xml:space="preserve">Step 4: Determine the correlation factor (difference between FF and NF EIRP measurements in Steps 1 and 3) and add the pathloss differences at the desired frequency </w:t>
      </w:r>
    </w:p>
    <w:p w14:paraId="53BA4303" w14:textId="77777777" w:rsidR="00CD294A" w:rsidRPr="00E0746D" w:rsidRDefault="00CD294A" w:rsidP="00CD294A">
      <w:pPr>
        <w:pStyle w:val="B1"/>
        <w:numPr>
          <w:ilvl w:val="0"/>
          <w:numId w:val="17"/>
        </w:numPr>
      </w:pPr>
      <w:r w:rsidRPr="00E0746D">
        <w:t>Step 5: Measure NF EIRP of the DUT in the NF beam peak direction with the NF probe at the desired frequency other than the reference frequency</w:t>
      </w:r>
    </w:p>
    <w:p w14:paraId="2BA9B444" w14:textId="77777777" w:rsidR="00CD294A" w:rsidRPr="00E0746D" w:rsidRDefault="00CD294A" w:rsidP="00CD294A">
      <w:pPr>
        <w:pStyle w:val="B1"/>
        <w:numPr>
          <w:ilvl w:val="0"/>
          <w:numId w:val="17"/>
        </w:numPr>
      </w:pPr>
      <w:r w:rsidRPr="00E0746D">
        <w:lastRenderedPageBreak/>
        <w:t>Step 6: Estimate the FF EIRP for the desired frequency with the correlation factor determined in Step 4 and the NF EIRP measured in Step 5</w:t>
      </w:r>
    </w:p>
    <w:bookmarkEnd w:id="733"/>
    <w:bookmarkEnd w:id="734"/>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740" w:name="_Toc97373424"/>
      <w:r>
        <w:lastRenderedPageBreak/>
        <w:t>5.1.4.</w:t>
      </w:r>
      <w:r w:rsidR="00CD294A">
        <w:t>9</w:t>
      </w:r>
      <w:r>
        <w:tab/>
        <w:t>Simulation results for Influence of Noise</w:t>
      </w:r>
      <w:bookmarkEnd w:id="740"/>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741"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741"/>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742" w:name="_Toc97373425"/>
      <w:r>
        <w:t>5.1.4.</w:t>
      </w:r>
      <w:r w:rsidR="002F59E7">
        <w:t>10</w:t>
      </w:r>
      <w:r>
        <w:tab/>
        <w:t>Simulation Results for offset error MU</w:t>
      </w:r>
      <w:bookmarkEnd w:id="742"/>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1">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743" w:name="_Toc97373426"/>
      <w:r w:rsidRPr="00D03E33">
        <w:lastRenderedPageBreak/>
        <w:t>5.1.</w:t>
      </w:r>
      <w:r w:rsidR="00266289">
        <w:t>5</w:t>
      </w:r>
      <w:r w:rsidRPr="00D03E33">
        <w:tab/>
        <w:t>Applicability of NF methodologies</w:t>
      </w:r>
      <w:bookmarkEnd w:id="743"/>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744" w:name="_Hlk81383680"/>
      <w:r w:rsidRPr="001C0CC4">
        <w:t>Table 5.1</w:t>
      </w:r>
      <w:r>
        <w:t>.</w:t>
      </w:r>
      <w:r w:rsidR="00205A33">
        <w:t>5</w:t>
      </w:r>
      <w:r w:rsidRPr="001C0CC4">
        <w:t>-</w:t>
      </w:r>
      <w:r w:rsidR="00D03E33">
        <w:t>1</w:t>
      </w:r>
      <w:bookmarkEnd w:id="744"/>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745" w:name="_Toc97373427"/>
      <w:r>
        <w:lastRenderedPageBreak/>
        <w:t>5.1.</w:t>
      </w:r>
      <w:r w:rsidR="00205A33">
        <w:t>6</w:t>
      </w:r>
      <w:r>
        <w:tab/>
        <w:t>Improvement of permitted methods</w:t>
      </w:r>
      <w:bookmarkEnd w:id="745"/>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746" w:name="_Toc97373428"/>
      <w:r>
        <w:t>5</w:t>
      </w:r>
      <w:r w:rsidRPr="004D3578">
        <w:t>.</w:t>
      </w:r>
      <w:r>
        <w:t>2</w:t>
      </w:r>
      <w:r w:rsidRPr="004D3578">
        <w:tab/>
      </w:r>
      <w:r>
        <w:t>Polarizat</w:t>
      </w:r>
      <w:r w:rsidR="00866622">
        <w:t>i</w:t>
      </w:r>
      <w:r>
        <w:t xml:space="preserve">on basis mismatch between the </w:t>
      </w:r>
      <w:r w:rsidR="00866622">
        <w:t xml:space="preserve">TE </w:t>
      </w:r>
      <w:r>
        <w:t>and DUT</w:t>
      </w:r>
      <w:bookmarkEnd w:id="746"/>
    </w:p>
    <w:p w14:paraId="3E7AC850" w14:textId="77777777" w:rsidR="00F42672" w:rsidRDefault="00F42672" w:rsidP="00F42672">
      <w:pPr>
        <w:pStyle w:val="Heading3"/>
      </w:pPr>
      <w:bookmarkStart w:id="747" w:name="_Toc97373429"/>
      <w:r>
        <w:t>5.2.1</w:t>
      </w:r>
      <w:r>
        <w:tab/>
        <w:t>General</w:t>
      </w:r>
      <w:bookmarkEnd w:id="747"/>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748" w:name="_Toc97373430"/>
      <w:r w:rsidRPr="00D65352">
        <w:t>5.2.2</w:t>
      </w:r>
      <w:r w:rsidRPr="00D65352">
        <w:tab/>
        <w:t>Enhanced test method for EIRP measurement</w:t>
      </w:r>
      <w:bookmarkEnd w:id="748"/>
    </w:p>
    <w:p w14:paraId="5B6E8C57" w14:textId="77777777" w:rsidR="00D65352" w:rsidRDefault="00D65352" w:rsidP="00D65352">
      <w:pPr>
        <w:pStyle w:val="Heading4"/>
      </w:pPr>
      <w:bookmarkStart w:id="749" w:name="_Toc97373431"/>
      <w:r>
        <w:t>5.2.2.1</w:t>
      </w:r>
      <w:r>
        <w:tab/>
        <w:t>TPMI method</w:t>
      </w:r>
      <w:bookmarkEnd w:id="749"/>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C607AB"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C607AB"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C607AB"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C607AB"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C607AB"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C607AB"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750" w:name="_Toc97373432"/>
      <w:r>
        <w:t>5.2.2.2</w:t>
      </w:r>
      <w:r>
        <w:tab/>
        <w:t>Applicability of TPMI side condition method</w:t>
      </w:r>
      <w:bookmarkEnd w:id="750"/>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751" w:name="_Toc97373433"/>
      <w:r>
        <w:t>5.2.2.3</w:t>
      </w:r>
      <w:r>
        <w:tab/>
        <w:t>Alternative test method</w:t>
      </w:r>
      <w:bookmarkEnd w:id="751"/>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752" w:name="_Toc97373434"/>
      <w:r>
        <w:t>5.2.3</w:t>
      </w:r>
      <w:r>
        <w:tab/>
        <w:t>Enhanced test method for UL demodulation measurement</w:t>
      </w:r>
      <w:bookmarkEnd w:id="752"/>
    </w:p>
    <w:p w14:paraId="37CB20B1" w14:textId="77777777" w:rsidR="003B4B4C" w:rsidRDefault="003B4B4C" w:rsidP="003B4B4C">
      <w:pPr>
        <w:pStyle w:val="Heading4"/>
      </w:pPr>
      <w:bookmarkStart w:id="753" w:name="_Toc97373435"/>
      <w:r>
        <w:t>5.2.3.1</w:t>
      </w:r>
      <w:r>
        <w:tab/>
        <w:t>Test equipment Zero-forcing MIMO receiver</w:t>
      </w:r>
      <w:bookmarkEnd w:id="753"/>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754" w:name="_Toc97373436"/>
      <w:r>
        <w:t>5.2.3.1.1</w:t>
      </w:r>
      <w:r>
        <w:tab/>
        <w:t>Method 1</w:t>
      </w:r>
      <w:bookmarkEnd w:id="754"/>
    </w:p>
    <w:p w14:paraId="12DED5BA" w14:textId="59928351" w:rsidR="006D0E1C" w:rsidRDefault="006D0E1C" w:rsidP="006D0E1C">
      <w:pPr>
        <w:pStyle w:val="Heading6"/>
      </w:pPr>
      <w:bookmarkStart w:id="755" w:name="_Toc97373437"/>
      <w:r>
        <w:t>5.2.3.1.1.1</w:t>
      </w:r>
      <w:r>
        <w:tab/>
        <w:t>Method 1 description</w:t>
      </w:r>
      <w:bookmarkEnd w:id="755"/>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4">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756" w:name="_Toc97373438"/>
      <w:r>
        <w:lastRenderedPageBreak/>
        <w:t>5.2.3.1.1.2</w:t>
      </w:r>
      <w:r>
        <w:tab/>
        <w:t>Method 1 MIMO Equalization</w:t>
      </w:r>
      <w:bookmarkEnd w:id="756"/>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C607AB"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C607AB"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0BFD6CB3" w:rsidR="006D0E1C" w:rsidRDefault="006D0E1C" w:rsidP="006D0E1C">
      <w:r>
        <w:t xml:space="preserve">The ZF equalizer coefficients are calculated as </w:t>
      </w:r>
      <w:del w:id="757" w:author="Apple Inc." w:date="2022-03-05T11:48:00Z">
        <w:r w:rsidDel="00E850F3">
          <w:delText xml:space="preserve">pseudo </w:delText>
        </w:r>
      </w:del>
      <w:ins w:id="758" w:author="Apple Inc." w:date="2022-03-05T11:48:00Z">
        <w:r w:rsidR="00E850F3">
          <w:t>the</w:t>
        </w:r>
        <w:r w:rsidR="00E850F3">
          <w:t xml:space="preserve"> </w:t>
        </w:r>
      </w:ins>
      <w:r>
        <w:t xml:space="preserve">inverse of </w:t>
      </w:r>
      <w:ins w:id="759" w:author="Apple Inc." w:date="2022-03-05T11:48:00Z">
        <w:r w:rsidR="00E850F3">
          <w:t xml:space="preserve">the </w:t>
        </w:r>
      </w:ins>
      <w:r>
        <w:t>effective channel matrix, in general:</w:t>
      </w:r>
    </w:p>
    <w:p w14:paraId="5273DA91" w14:textId="0B3B80F0" w:rsidR="006D0E1C" w:rsidRDefault="00C607AB"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ins w:id="760" w:author="Apple Inc." w:date="2022-03-05T11:48:00Z">
                  <w:rPr>
                    <w:rFonts w:ascii="Cambria Math" w:hAnsi="Cambria Math"/>
                    <w:i/>
                    <w:szCs w:val="24"/>
                  </w:rPr>
                </w:ins>
              </m:ctrlPr>
            </m:sSupPr>
            <m:e>
              <m:acc>
                <m:accPr>
                  <m:chr m:val="̃"/>
                  <m:ctrlPr>
                    <w:ins w:id="761" w:author="Apple Inc." w:date="2022-03-05T11:48:00Z">
                      <w:rPr>
                        <w:rFonts w:ascii="Cambria Math" w:hAnsi="Cambria Math"/>
                        <w:i/>
                        <w:szCs w:val="24"/>
                      </w:rPr>
                    </w:ins>
                  </m:ctrlPr>
                </m:accPr>
                <m:e>
                  <m:r>
                    <w:ins w:id="762" w:author="Apple Inc." w:date="2022-03-05T11:48:00Z">
                      <w:rPr>
                        <w:rFonts w:ascii="Cambria Math" w:hAnsi="Cambria Math"/>
                        <w:szCs w:val="24"/>
                      </w:rPr>
                      <m:t>H</m:t>
                    </w:ins>
                  </m:r>
                </m:e>
              </m:acc>
            </m:e>
            <m:sup>
              <m:r>
                <w:ins w:id="763" w:author="Apple Inc." w:date="2022-03-05T11:48:00Z">
                  <w:rPr>
                    <w:rFonts w:ascii="Cambria Math" w:hAnsi="Cambria Math"/>
                    <w:szCs w:val="24"/>
                  </w:rPr>
                  <m:t>-1</m:t>
                </w:ins>
              </m:r>
            </m:sup>
          </m:sSup>
          <m:sSup>
            <m:sSupPr>
              <m:ctrlPr>
                <w:del w:id="764" w:author="Apple Inc." w:date="2022-03-05T11:48:00Z">
                  <w:rPr>
                    <w:rFonts w:ascii="Cambria Math" w:hAnsi="Cambria Math"/>
                    <w:i/>
                    <w:szCs w:val="24"/>
                  </w:rPr>
                </w:del>
              </m:ctrlPr>
            </m:sSupPr>
            <m:e>
              <m:acc>
                <m:accPr>
                  <m:chr m:val="̃"/>
                  <m:ctrlPr>
                    <w:del w:id="765" w:author="Apple Inc." w:date="2022-03-05T11:48:00Z">
                      <w:rPr>
                        <w:rFonts w:ascii="Cambria Math" w:hAnsi="Cambria Math"/>
                        <w:i/>
                        <w:szCs w:val="24"/>
                      </w:rPr>
                    </w:del>
                  </m:ctrlPr>
                </m:accPr>
                <m:e>
                  <m:r>
                    <w:del w:id="766" w:author="Apple Inc." w:date="2022-03-05T11:48:00Z">
                      <w:rPr>
                        <w:rFonts w:ascii="Cambria Math" w:hAnsi="Cambria Math"/>
                        <w:szCs w:val="24"/>
                      </w:rPr>
                      <m:t>H</m:t>
                    </w:del>
                  </m:r>
                </m:e>
              </m:acc>
            </m:e>
            <m:sup>
              <m:r>
                <w:del w:id="767" w:author="Apple Inc." w:date="2022-03-05T11:48:00Z">
                  <w:rPr>
                    <w:rFonts w:ascii="Cambria Math" w:hAnsi="Cambria Math"/>
                    <w:szCs w:val="24"/>
                  </w:rPr>
                  <m:t>+</m:t>
                </w:del>
              </m:r>
            </m:sup>
          </m:sSup>
          <m:r>
            <w:del w:id="768" w:author="Apple Inc." w:date="2022-03-05T11:48:00Z">
              <w:rPr>
                <w:rFonts w:ascii="Cambria Math" w:hAnsi="Cambria Math"/>
                <w:szCs w:val="24"/>
              </w:rPr>
              <m:t>=</m:t>
            </w:del>
          </m:r>
          <m:sSup>
            <m:sSupPr>
              <m:ctrlPr>
                <w:del w:id="769" w:author="Apple Inc." w:date="2022-03-05T11:48:00Z">
                  <w:rPr>
                    <w:rFonts w:ascii="Cambria Math" w:hAnsi="Cambria Math"/>
                    <w:i/>
                    <w:szCs w:val="24"/>
                  </w:rPr>
                </w:del>
              </m:ctrlPr>
            </m:sSupPr>
            <m:e>
              <m:r>
                <w:del w:id="770" w:author="Apple Inc." w:date="2022-03-05T11:48:00Z">
                  <w:rPr>
                    <w:rFonts w:ascii="Cambria Math" w:hAnsi="Cambria Math"/>
                    <w:szCs w:val="24"/>
                  </w:rPr>
                  <m:t>(</m:t>
                </w:del>
              </m:r>
              <m:sSup>
                <m:sSupPr>
                  <m:ctrlPr>
                    <w:del w:id="771" w:author="Apple Inc." w:date="2022-03-05T11:48:00Z">
                      <w:rPr>
                        <w:rFonts w:ascii="Cambria Math" w:hAnsi="Cambria Math"/>
                        <w:i/>
                        <w:szCs w:val="24"/>
                      </w:rPr>
                    </w:del>
                  </m:ctrlPr>
                </m:sSupPr>
                <m:e>
                  <m:acc>
                    <m:accPr>
                      <m:chr m:val="̃"/>
                      <m:ctrlPr>
                        <w:del w:id="772" w:author="Apple Inc." w:date="2022-03-05T11:48:00Z">
                          <w:rPr>
                            <w:rFonts w:ascii="Cambria Math" w:hAnsi="Cambria Math"/>
                            <w:i/>
                            <w:szCs w:val="24"/>
                          </w:rPr>
                        </w:del>
                      </m:ctrlPr>
                    </m:accPr>
                    <m:e>
                      <m:r>
                        <w:del w:id="773" w:author="Apple Inc." w:date="2022-03-05T11:48:00Z">
                          <w:rPr>
                            <w:rFonts w:ascii="Cambria Math" w:hAnsi="Cambria Math"/>
                            <w:szCs w:val="24"/>
                          </w:rPr>
                          <m:t>H</m:t>
                        </w:del>
                      </m:r>
                    </m:e>
                  </m:acc>
                </m:e>
                <m:sup>
                  <m:r>
                    <w:del w:id="774" w:author="Apple Inc." w:date="2022-03-05T11:48:00Z">
                      <w:rPr>
                        <w:rFonts w:ascii="Cambria Math" w:hAnsi="Cambria Math"/>
                        <w:szCs w:val="24"/>
                      </w:rPr>
                      <m:t>H</m:t>
                    </w:del>
                  </m:r>
                </m:sup>
              </m:sSup>
              <m:acc>
                <m:accPr>
                  <m:chr m:val="̃"/>
                  <m:ctrlPr>
                    <w:del w:id="775" w:author="Apple Inc." w:date="2022-03-05T11:48:00Z">
                      <w:rPr>
                        <w:rFonts w:ascii="Cambria Math" w:hAnsi="Cambria Math"/>
                        <w:i/>
                        <w:szCs w:val="24"/>
                      </w:rPr>
                    </w:del>
                  </m:ctrlPr>
                </m:accPr>
                <m:e>
                  <m:r>
                    <w:del w:id="776" w:author="Apple Inc." w:date="2022-03-05T11:48:00Z">
                      <w:rPr>
                        <w:rFonts w:ascii="Cambria Math" w:hAnsi="Cambria Math"/>
                        <w:szCs w:val="24"/>
                      </w:rPr>
                      <m:t>H</m:t>
                    </w:del>
                  </m:r>
                </m:e>
              </m:acc>
              <m:r>
                <w:del w:id="777" w:author="Apple Inc." w:date="2022-03-05T11:48:00Z">
                  <w:rPr>
                    <w:rFonts w:ascii="Cambria Math" w:hAnsi="Cambria Math"/>
                    <w:szCs w:val="24"/>
                  </w:rPr>
                  <m:t>)</m:t>
                </w:del>
              </m:r>
            </m:e>
            <m:sup>
              <m:r>
                <w:del w:id="778" w:author="Apple Inc." w:date="2022-03-05T11:48:00Z">
                  <w:rPr>
                    <w:rFonts w:ascii="Cambria Math" w:hAnsi="Cambria Math"/>
                    <w:szCs w:val="24"/>
                  </w:rPr>
                  <m:t>-1</m:t>
                </w:del>
              </m:r>
            </m:sup>
          </m:sSup>
          <m:sSup>
            <m:sSupPr>
              <m:ctrlPr>
                <w:del w:id="779" w:author="Apple Inc." w:date="2022-03-05T11:48:00Z">
                  <w:rPr>
                    <w:rFonts w:ascii="Cambria Math" w:hAnsi="Cambria Math"/>
                    <w:i/>
                    <w:szCs w:val="24"/>
                  </w:rPr>
                </w:del>
              </m:ctrlPr>
            </m:sSupPr>
            <m:e>
              <m:acc>
                <m:accPr>
                  <m:chr m:val="̃"/>
                  <m:ctrlPr>
                    <w:del w:id="780" w:author="Apple Inc." w:date="2022-03-05T11:48:00Z">
                      <w:rPr>
                        <w:rFonts w:ascii="Cambria Math" w:hAnsi="Cambria Math"/>
                        <w:i/>
                        <w:szCs w:val="24"/>
                      </w:rPr>
                    </w:del>
                  </m:ctrlPr>
                </m:accPr>
                <m:e>
                  <m:r>
                    <w:del w:id="781" w:author="Apple Inc." w:date="2022-03-05T11:48:00Z">
                      <w:rPr>
                        <w:rFonts w:ascii="Cambria Math" w:hAnsi="Cambria Math"/>
                        <w:szCs w:val="24"/>
                      </w:rPr>
                      <m:t>H</m:t>
                    </w:del>
                  </m:r>
                </m:e>
              </m:acc>
            </m:e>
            <m:sup>
              <m:r>
                <w:del w:id="782" w:author="Apple Inc." w:date="2022-03-05T11:48:00Z">
                  <w:rPr>
                    <w:rFonts w:ascii="Cambria Math" w:hAnsi="Cambria Math"/>
                    <w:szCs w:val="24"/>
                  </w:rPr>
                  <m:t>H</m:t>
                </w:del>
              </m:r>
            </m:sup>
          </m:sSup>
        </m:oMath>
      </m:oMathPara>
    </w:p>
    <w:p w14:paraId="47D7A643" w14:textId="598B15A5" w:rsidR="006D0E1C" w:rsidRDefault="006D0E1C" w:rsidP="006D0E1C">
      <w:pPr>
        <w:pStyle w:val="Heading6"/>
      </w:pPr>
      <w:bookmarkStart w:id="783" w:name="_Toc97373439"/>
      <w:r>
        <w:t>5.2.3.1.1.3</w:t>
      </w:r>
      <w:r>
        <w:tab/>
        <w:t>Method 1 Maximum Ratio Combining</w:t>
      </w:r>
      <w:bookmarkEnd w:id="783"/>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C607AB"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C607AB"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C607AB"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84" w:name="_Toc97373440"/>
      <w:r>
        <w:t>5.2.3.1.1.4</w:t>
      </w:r>
      <w:r>
        <w:tab/>
        <w:t>Method 1 Layer processing</w:t>
      </w:r>
      <w:bookmarkEnd w:id="784"/>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C607AB"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C607AB"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85" w:name="_Toc97373441"/>
      <w:r w:rsidRPr="005D58B4">
        <w:t>5.2.3.1.2</w:t>
      </w:r>
      <w:r w:rsidRPr="005D58B4">
        <w:tab/>
        <w:t>Method 2</w:t>
      </w:r>
      <w:bookmarkEnd w:id="785"/>
      <w:r w:rsidRPr="005D58B4">
        <w:t xml:space="preserve"> </w:t>
      </w:r>
    </w:p>
    <w:p w14:paraId="28CCF2B6" w14:textId="6021856A" w:rsidR="005D58B4" w:rsidRDefault="005D58B4" w:rsidP="005D58B4">
      <w:pPr>
        <w:pStyle w:val="Heading6"/>
      </w:pPr>
      <w:bookmarkStart w:id="786" w:name="_Toc97373442"/>
      <w:r>
        <w:t>5.2.3.1.2.1</w:t>
      </w:r>
      <w:r>
        <w:tab/>
        <w:t>Method 2 description</w:t>
      </w:r>
      <w:bookmarkEnd w:id="786"/>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87" w:name="_Toc97373443"/>
      <w:r>
        <w:t>5.2.3.1.2.2</w:t>
      </w:r>
      <w:r>
        <w:tab/>
        <w:t>Method 2 MIMO Equalization</w:t>
      </w:r>
      <w:bookmarkEnd w:id="787"/>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C607AB"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C607AB"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C607AB"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C607AB"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C607AB"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88" w:name="_Toc97373444"/>
      <w:r>
        <w:t>5.2.3.1.2.3</w:t>
      </w:r>
      <w:r>
        <w:tab/>
        <w:t>Method 2 Maximal Ratio Combining</w:t>
      </w:r>
      <w:bookmarkEnd w:id="788"/>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C607AB"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89" w:name="_Toc97373445"/>
      <w:r>
        <w:lastRenderedPageBreak/>
        <w:t>5.2.3.1.2.4</w:t>
      </w:r>
      <w:r>
        <w:tab/>
        <w:t>Method 2 EVM equalizer flatness</w:t>
      </w:r>
      <w:bookmarkEnd w:id="789"/>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C607AB"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C607AB"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90" w:name="_Toc97373446"/>
      <w:r>
        <w:t>5.2.3.1.2.5</w:t>
      </w:r>
      <w:r>
        <w:tab/>
        <w:t>Method 2 channel invertibility considerations</w:t>
      </w:r>
      <w:bookmarkEnd w:id="790"/>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C607AB"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C607AB"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C607AB"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91" w:name="_Toc97373447"/>
      <w:r>
        <w:t>5.2.3.1.2.6</w:t>
      </w:r>
      <w:r>
        <w:tab/>
        <w:t>Method 2 DC (LO) cancellation</w:t>
      </w:r>
      <w:bookmarkEnd w:id="791"/>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792" w:name="_Toc97373448"/>
      <w:r w:rsidRPr="0084050B">
        <w:t>5.2.3.1.3 Analysis of Method 1 &amp; 2</w:t>
      </w:r>
      <w:bookmarkEnd w:id="792"/>
    </w:p>
    <w:p w14:paraId="101C876E" w14:textId="77777777" w:rsidR="0084050B" w:rsidRDefault="0084050B" w:rsidP="00DE7E9A">
      <w:pPr>
        <w:pStyle w:val="Heading6"/>
      </w:pPr>
      <w:bookmarkStart w:id="793" w:name="_Toc97373449"/>
      <w:r>
        <w:t>5.2.3.1.3.1 Comparison of both Methods</w:t>
      </w:r>
      <w:bookmarkEnd w:id="793"/>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2"/>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3"/>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794" w:name="_Toc97373450"/>
      <w:r w:rsidRPr="00DB2CB8">
        <w:t>5.2.3.1.3.2 Conclusion</w:t>
      </w:r>
      <w:bookmarkEnd w:id="794"/>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795" w:name="_Toc97373451"/>
      <w:r>
        <w:t>5</w:t>
      </w:r>
      <w:r w:rsidRPr="004D3578">
        <w:t>.</w:t>
      </w:r>
      <w:r>
        <w:t>3</w:t>
      </w:r>
      <w:r w:rsidRPr="004D3578">
        <w:tab/>
      </w:r>
      <w:r>
        <w:t>Inter-band (FR2+FR2) CA</w:t>
      </w:r>
      <w:bookmarkEnd w:id="795"/>
    </w:p>
    <w:p w14:paraId="1AB1F0B7" w14:textId="77777777" w:rsidR="000E7A06" w:rsidRDefault="000E7A06" w:rsidP="000E7A06">
      <w:pPr>
        <w:pStyle w:val="Heading3"/>
      </w:pPr>
      <w:bookmarkStart w:id="796" w:name="_Toc97373452"/>
      <w:r>
        <w:t>5.3.1</w:t>
      </w:r>
      <w:r>
        <w:tab/>
        <w:t>General</w:t>
      </w:r>
      <w:bookmarkEnd w:id="796"/>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797" w:name="_Toc97373453"/>
      <w:r w:rsidRPr="000E7A06">
        <w:rPr>
          <w:rFonts w:eastAsiaTheme="minorEastAsia"/>
        </w:rPr>
        <w:t>5.3.2</w:t>
      </w:r>
      <w:r w:rsidRPr="000E7A06">
        <w:rPr>
          <w:rFonts w:eastAsiaTheme="minorEastAsia"/>
        </w:rPr>
        <w:tab/>
        <w:t>Impact of multiple test antennae</w:t>
      </w:r>
      <w:bookmarkEnd w:id="797"/>
    </w:p>
    <w:p w14:paraId="5DAA9285" w14:textId="77777777" w:rsidR="000E7A06" w:rsidRPr="000E7A06" w:rsidRDefault="000E7A06" w:rsidP="000E7A06">
      <w:pPr>
        <w:pStyle w:val="Heading4"/>
        <w:rPr>
          <w:rFonts w:eastAsiaTheme="minorEastAsia"/>
        </w:rPr>
      </w:pPr>
      <w:bookmarkStart w:id="798" w:name="_Toc97373454"/>
      <w:r w:rsidRPr="000E7A06">
        <w:rPr>
          <w:rFonts w:eastAsiaTheme="minorEastAsia"/>
        </w:rPr>
        <w:t>5.3.2.1</w:t>
      </w:r>
      <w:r w:rsidRPr="000E7A06">
        <w:rPr>
          <w:rFonts w:eastAsiaTheme="minorEastAsia"/>
        </w:rPr>
        <w:tab/>
        <w:t>PSD imbalance with DL signals from test equipment</w:t>
      </w:r>
      <w:bookmarkEnd w:id="798"/>
    </w:p>
    <w:p w14:paraId="73C3E57C" w14:textId="688F6D1D" w:rsidR="000E7A06" w:rsidRPr="000E7A06" w:rsidRDefault="000E7A06" w:rsidP="000E7A06">
      <w:pPr>
        <w:pStyle w:val="Heading5"/>
        <w:rPr>
          <w:rFonts w:eastAsiaTheme="minorEastAsia"/>
        </w:rPr>
      </w:pPr>
      <w:bookmarkStart w:id="799" w:name="_Toc97373455"/>
      <w:r w:rsidRPr="000E7A06">
        <w:rPr>
          <w:rFonts w:eastAsiaTheme="minorEastAsia"/>
        </w:rPr>
        <w:t>5.3.2.1.1</w:t>
      </w:r>
      <w:r w:rsidRPr="000E7A06">
        <w:rPr>
          <w:rFonts w:eastAsiaTheme="minorEastAsia"/>
        </w:rPr>
        <w:tab/>
        <w:t>DL PSD towards UE supporting independent beam management (IBM)</w:t>
      </w:r>
      <w:bookmarkEnd w:id="799"/>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800" w:name="_Toc97373456"/>
      <w:r w:rsidRPr="00A23A79">
        <w:rPr>
          <w:rFonts w:eastAsiaTheme="minorEastAsia"/>
        </w:rPr>
        <w:t>5.3.2.1.2</w:t>
      </w:r>
      <w:r w:rsidRPr="00A23A79">
        <w:rPr>
          <w:rFonts w:eastAsiaTheme="minorEastAsia"/>
        </w:rPr>
        <w:tab/>
        <w:t>DL PSD towards UE supporting common beam management (CBM)</w:t>
      </w:r>
      <w:bookmarkEnd w:id="800"/>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01" w:name="_Toc97373457"/>
      <w:r w:rsidRPr="001D110E">
        <w:rPr>
          <w:rFonts w:eastAsiaTheme="minorEastAsia"/>
        </w:rPr>
        <w:t>5.3.2.2</w:t>
      </w:r>
      <w:r w:rsidRPr="001D110E">
        <w:rPr>
          <w:rFonts w:eastAsiaTheme="minorEastAsia"/>
        </w:rPr>
        <w:tab/>
        <w:t>Impact of off-focus test system antennae</w:t>
      </w:r>
      <w:bookmarkEnd w:id="801"/>
    </w:p>
    <w:p w14:paraId="7727BAE4" w14:textId="644E2A95" w:rsidR="001D110E" w:rsidRPr="001D110E" w:rsidRDefault="001D110E" w:rsidP="001D110E">
      <w:pPr>
        <w:pStyle w:val="Heading5"/>
        <w:rPr>
          <w:rFonts w:eastAsiaTheme="minorEastAsia"/>
        </w:rPr>
      </w:pPr>
      <w:bookmarkStart w:id="802" w:name="_Toc97373458"/>
      <w:r w:rsidRPr="001D110E">
        <w:rPr>
          <w:rFonts w:eastAsiaTheme="minorEastAsia"/>
        </w:rPr>
        <w:t>5.3.2.2.1</w:t>
      </w:r>
      <w:r w:rsidRPr="001D110E">
        <w:rPr>
          <w:rFonts w:eastAsiaTheme="minorEastAsia"/>
        </w:rPr>
        <w:tab/>
        <w:t>Quality of quiet zone (QoQZ)</w:t>
      </w:r>
      <w:bookmarkEnd w:id="802"/>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C607AB"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803" w:name="_Toc97373459"/>
      <w:r w:rsidRPr="008C2A39">
        <w:rPr>
          <w:rFonts w:eastAsiaTheme="minorEastAsia"/>
        </w:rPr>
        <w:t>5.3.2.2.2</w:t>
      </w:r>
      <w:r w:rsidRPr="008C2A39">
        <w:rPr>
          <w:rFonts w:eastAsiaTheme="minorEastAsia"/>
        </w:rPr>
        <w:tab/>
        <w:t>Rx beam profiles with an independent beam management (IBM) UE</w:t>
      </w:r>
      <w:bookmarkEnd w:id="803"/>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804" w:name="_Toc97373460"/>
      <w:r w:rsidRPr="00BC3574">
        <w:rPr>
          <w:rFonts w:eastAsiaTheme="minorEastAsia"/>
        </w:rPr>
        <w:t>5.3.2.2.3</w:t>
      </w:r>
      <w:r w:rsidRPr="00BC3574">
        <w:rPr>
          <w:rFonts w:eastAsiaTheme="minorEastAsia"/>
        </w:rPr>
        <w:tab/>
        <w:t>Propensity to trigger incorrect beam in CBM UE</w:t>
      </w:r>
      <w:bookmarkEnd w:id="804"/>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805" w:name="_Toc97373461"/>
      <w:r w:rsidRPr="00BC3574">
        <w:rPr>
          <w:rFonts w:eastAsiaTheme="minorEastAsia"/>
        </w:rPr>
        <w:t>5.3.2.2.4</w:t>
      </w:r>
      <w:r w:rsidRPr="00BC3574">
        <w:rPr>
          <w:rFonts w:eastAsiaTheme="minorEastAsia"/>
        </w:rPr>
        <w:tab/>
        <w:t>Spherical coverage measurement simulation with common beam management (CBM) UE</w:t>
      </w:r>
      <w:bookmarkEnd w:id="805"/>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806" w:name="_Toc97373462"/>
      <w:r w:rsidRPr="007D7988">
        <w:rPr>
          <w:rFonts w:eastAsiaTheme="minorEastAsia"/>
        </w:rPr>
        <w:t>5.3.2.3</w:t>
      </w:r>
      <w:r w:rsidRPr="007D7988">
        <w:rPr>
          <w:rFonts w:eastAsiaTheme="minorEastAsia"/>
        </w:rPr>
        <w:tab/>
        <w:t>Summary on applicability of offset antenna test system</w:t>
      </w:r>
      <w:bookmarkEnd w:id="806"/>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807" w:name="_Toc97373463"/>
      <w:r w:rsidRPr="00C46218">
        <w:t>5.3.2.4</w:t>
      </w:r>
      <w:r w:rsidRPr="00C46218">
        <w:tab/>
        <w:t>Points to design the FR2 OTA test system with offset test antennae</w:t>
      </w:r>
      <w:bookmarkEnd w:id="807"/>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808" w:name="_Toc97373464"/>
      <w:r w:rsidRPr="007D7988">
        <w:rPr>
          <w:rFonts w:eastAsiaTheme="minorEastAsia"/>
        </w:rPr>
        <w:t xml:space="preserve">5.3.3 </w:t>
      </w:r>
      <w:r w:rsidRPr="007D7988">
        <w:rPr>
          <w:rFonts w:eastAsiaTheme="minorEastAsia"/>
        </w:rPr>
        <w:tab/>
        <w:t>Inter-band testing ramifications</w:t>
      </w:r>
      <w:bookmarkEnd w:id="808"/>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809" w:name="_Toc97373465"/>
      <w:r w:rsidRPr="007D7988">
        <w:rPr>
          <w:rFonts w:eastAsiaTheme="minorEastAsia"/>
        </w:rPr>
        <w:lastRenderedPageBreak/>
        <w:t xml:space="preserve">5.3.3.1 </w:t>
      </w:r>
      <w:r w:rsidRPr="007D7988">
        <w:rPr>
          <w:rFonts w:eastAsiaTheme="minorEastAsia"/>
        </w:rPr>
        <w:tab/>
        <w:t>Single antenna</w:t>
      </w:r>
      <w:bookmarkEnd w:id="809"/>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810" w:name="_Toc97373466"/>
      <w:r w:rsidRPr="007D7988">
        <w:rPr>
          <w:rFonts w:eastAsiaTheme="minorEastAsia"/>
        </w:rPr>
        <w:t xml:space="preserve">5.3.3.2 </w:t>
      </w:r>
      <w:r w:rsidRPr="007D7988">
        <w:rPr>
          <w:rFonts w:eastAsiaTheme="minorEastAsia"/>
        </w:rPr>
        <w:tab/>
        <w:t>Multiple antennae</w:t>
      </w:r>
      <w:bookmarkEnd w:id="810"/>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811" w:name="_Toc97373467"/>
      <w:r>
        <w:t>5</w:t>
      </w:r>
      <w:r w:rsidRPr="004D3578">
        <w:t>.</w:t>
      </w:r>
      <w:r>
        <w:t>4</w:t>
      </w:r>
      <w:r w:rsidRPr="004D3578">
        <w:tab/>
      </w:r>
      <w:r>
        <w:t>Extreme temperature conditions</w:t>
      </w:r>
      <w:bookmarkEnd w:id="811"/>
    </w:p>
    <w:p w14:paraId="1A358BB0" w14:textId="77777777" w:rsidR="00A6659C" w:rsidRDefault="00A6659C" w:rsidP="00A6659C">
      <w:pPr>
        <w:pStyle w:val="Heading3"/>
      </w:pPr>
      <w:bookmarkStart w:id="812" w:name="_Toc97373468"/>
      <w:r>
        <w:t>5.4.1</w:t>
      </w:r>
      <w:r>
        <w:tab/>
        <w:t>ETC test system</w:t>
      </w:r>
      <w:bookmarkEnd w:id="812"/>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813" w:name="_Toc97373469"/>
      <w:r>
        <w:t>5.4.2</w:t>
      </w:r>
      <w:r>
        <w:tab/>
        <w:t>Calibration procedure</w:t>
      </w:r>
      <w:bookmarkEnd w:id="813"/>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814" w:name="_Toc97373470"/>
      <w:r w:rsidRPr="00A6659C">
        <w:t>5.4.3</w:t>
      </w:r>
      <w:r w:rsidRPr="00A6659C">
        <w:tab/>
        <w:t>Test procedure</w:t>
      </w:r>
      <w:bookmarkEnd w:id="814"/>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815" w:name="_Toc97373471"/>
      <w:r w:rsidRPr="00A6659C">
        <w:t>5.4.4</w:t>
      </w:r>
      <w:r w:rsidRPr="00A6659C">
        <w:tab/>
        <w:t>Temperature tolerance limit of ETC test system</w:t>
      </w:r>
      <w:bookmarkEnd w:id="815"/>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816" w:name="_Toc97373472"/>
      <w:r>
        <w:lastRenderedPageBreak/>
        <w:t>5</w:t>
      </w:r>
      <w:r w:rsidRPr="004D3578">
        <w:t>.</w:t>
      </w:r>
      <w:r w:rsidR="00772378">
        <w:t>5</w:t>
      </w:r>
      <w:r w:rsidRPr="004D3578">
        <w:tab/>
      </w:r>
      <w:r>
        <w:t>Extension of frequency applicability for band n262</w:t>
      </w:r>
      <w:bookmarkEnd w:id="816"/>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26478E86" w:rsidR="00EA1704" w:rsidRDefault="00EA1704" w:rsidP="00EA1704">
      <w:pPr>
        <w:pStyle w:val="Heading2"/>
      </w:pPr>
      <w:bookmarkStart w:id="817" w:name="_Toc97373473"/>
      <w:r>
        <w:t>5</w:t>
      </w:r>
      <w:r w:rsidRPr="004D3578">
        <w:t>.</w:t>
      </w:r>
      <w:r>
        <w:t>6</w:t>
      </w:r>
      <w:r w:rsidRPr="004D3578">
        <w:tab/>
      </w:r>
      <w:r>
        <w:t xml:space="preserve">Extension of frequency applicability for </w:t>
      </w:r>
      <w:del w:id="818" w:author="Apple Inc." w:date="2022-03-05T11:39:00Z">
        <w:r w:rsidDel="0026237D">
          <w:delText xml:space="preserve">band </w:delText>
        </w:r>
      </w:del>
      <w:r>
        <w:t>FR2-2</w:t>
      </w:r>
      <w:bookmarkEnd w:id="817"/>
    </w:p>
    <w:p w14:paraId="1C00A9A6" w14:textId="77777777" w:rsidR="001369C4" w:rsidRDefault="001369C4" w:rsidP="001369C4">
      <w:pPr>
        <w:pStyle w:val="Heading3"/>
      </w:pPr>
      <w:bookmarkStart w:id="819" w:name="_Toc97373474"/>
      <w:r w:rsidRPr="001369C4">
        <w:t>5.6.1</w:t>
      </w:r>
      <w:r w:rsidRPr="001369C4">
        <w:tab/>
        <w:t>Permitted test methods</w:t>
      </w:r>
      <w:bookmarkEnd w:id="819"/>
    </w:p>
    <w:p w14:paraId="3E38CB74" w14:textId="7A0E2839" w:rsidR="001369C4" w:rsidRDefault="001369C4" w:rsidP="001369C4">
      <w:r>
        <w:t xml:space="preserve">Unless otherwise stated, FR2-2 will follow the baseline UE RF methodology detailed in TR 38.810. This includes the extension of frequency applicability of permitted test methods in </w:t>
      </w:r>
      <w:del w:id="820" w:author="Apple Inc." w:date="2022-03-05T11:39:00Z">
        <w:r w:rsidDel="0026237D">
          <w:delText xml:space="preserve">clause </w:delText>
        </w:r>
      </w:del>
      <w:ins w:id="821" w:author="Apple Inc." w:date="2022-03-05T11:39:00Z">
        <w:r w:rsidR="0026237D">
          <w:t>C</w:t>
        </w:r>
        <w:r w:rsidR="0026237D">
          <w:t xml:space="preserve">lause </w:t>
        </w:r>
      </w:ins>
      <w:r>
        <w:t>5.2</w:t>
      </w:r>
      <w:ins w:id="822" w:author="Apple Inc." w:date="2022-03-05T11:39:00Z">
        <w:r w:rsidR="0026237D">
          <w:t xml:space="preserve"> </w:t>
        </w:r>
        <w:r w:rsidR="0026237D">
          <w:rPr>
            <w:rFonts w:ascii="TimesNewRomanPSMT" w:hAnsi="TimesNewRomanPSMT"/>
            <w:color w:val="000000"/>
          </w:rPr>
          <w:t xml:space="preserve">of TR 38.810 and the general </w:t>
        </w:r>
        <w:r w:rsidR="0026237D">
          <w:t>testing and calibration aspects captured in Clause 5.2.1.3</w:t>
        </w:r>
      </w:ins>
      <w:r>
        <w:t>.</w:t>
      </w:r>
    </w:p>
    <w:p w14:paraId="2F1004BD" w14:textId="77777777" w:rsidR="001369C4" w:rsidRDefault="001369C4" w:rsidP="001369C4">
      <w:pPr>
        <w:pStyle w:val="Heading3"/>
      </w:pPr>
      <w:bookmarkStart w:id="823" w:name="_Toc97373475"/>
      <w:r>
        <w:t>5.6.2</w:t>
      </w:r>
      <w:r>
        <w:tab/>
        <w:t>Enhanced test methods</w:t>
      </w:r>
      <w:bookmarkEnd w:id="823"/>
    </w:p>
    <w:p w14:paraId="1492823B" w14:textId="77777777" w:rsidR="001369C4" w:rsidRDefault="001369C4" w:rsidP="001369C4"/>
    <w:p w14:paraId="539AD46B" w14:textId="77777777" w:rsidR="001369C4" w:rsidRDefault="001369C4" w:rsidP="001369C4">
      <w:pPr>
        <w:pStyle w:val="Heading4"/>
      </w:pPr>
      <w:bookmarkStart w:id="824" w:name="_Toc97373476"/>
      <w:r>
        <w:t>5.6.2.1</w:t>
      </w:r>
      <w:r>
        <w:tab/>
        <w:t>High DL power and low UL power</w:t>
      </w:r>
      <w:bookmarkEnd w:id="824"/>
    </w:p>
    <w:p w14:paraId="75D3F58B" w14:textId="77777777" w:rsidR="001369C4" w:rsidRDefault="001369C4" w:rsidP="001369C4"/>
    <w:p w14:paraId="5F7FCC2E" w14:textId="77777777" w:rsidR="001369C4" w:rsidRDefault="001369C4" w:rsidP="001369C4">
      <w:pPr>
        <w:pStyle w:val="Heading4"/>
      </w:pPr>
      <w:bookmarkStart w:id="825" w:name="_Toc97373477"/>
      <w:r>
        <w:t>5.6.2.2</w:t>
      </w:r>
      <w:r>
        <w:tab/>
        <w:t>Polarization basis mismatch between the TE and DUT</w:t>
      </w:r>
      <w:bookmarkEnd w:id="825"/>
    </w:p>
    <w:p w14:paraId="44C8F620" w14:textId="1EA2C12E" w:rsidR="001369C4" w:rsidRDefault="0026237D" w:rsidP="001369C4">
      <w:ins w:id="826" w:author="Apple Inc." w:date="2022-03-05T11:39:00Z">
        <w:r>
          <w:t>Unless otherwise stated, applicability of the polarization basis mismatch solutions found in Clause 5.2 of this TR, shall be extended to FR2-2.</w:t>
        </w:r>
      </w:ins>
    </w:p>
    <w:p w14:paraId="6C96F54D" w14:textId="77777777" w:rsidR="001369C4" w:rsidRDefault="001369C4" w:rsidP="001369C4">
      <w:pPr>
        <w:pStyle w:val="Heading4"/>
      </w:pPr>
      <w:bookmarkStart w:id="827" w:name="_Toc97373478"/>
      <w:r>
        <w:t>5.6.2.3</w:t>
      </w:r>
      <w:r>
        <w:tab/>
        <w:t>Inter-band (FR2+FR2) CA</w:t>
      </w:r>
      <w:bookmarkEnd w:id="827"/>
    </w:p>
    <w:p w14:paraId="764D7658" w14:textId="77777777" w:rsidR="001369C4" w:rsidRDefault="001369C4" w:rsidP="001369C4"/>
    <w:p w14:paraId="14C1F30D" w14:textId="77777777" w:rsidR="001369C4" w:rsidRDefault="001369C4" w:rsidP="001369C4">
      <w:pPr>
        <w:pStyle w:val="Heading4"/>
      </w:pPr>
      <w:bookmarkStart w:id="828" w:name="_Toc97373479"/>
      <w:r>
        <w:t>5.6.2.4</w:t>
      </w:r>
      <w:r>
        <w:tab/>
        <w:t>Extreme temperature conditions</w:t>
      </w:r>
      <w:bookmarkEnd w:id="828"/>
    </w:p>
    <w:p w14:paraId="6F95EE8B" w14:textId="77777777" w:rsidR="001369C4" w:rsidRDefault="001369C4" w:rsidP="001369C4"/>
    <w:p w14:paraId="3D069507" w14:textId="65ED4CDF" w:rsidR="001369C4" w:rsidRDefault="001369C4" w:rsidP="001369C4">
      <w:pPr>
        <w:pStyle w:val="Heading4"/>
      </w:pPr>
      <w:bookmarkStart w:id="829" w:name="_Toc97373480"/>
      <w:r>
        <w:t>5.6.2.5</w:t>
      </w:r>
      <w:r>
        <w:tab/>
        <w:t>Test time reduction</w:t>
      </w:r>
      <w:bookmarkEnd w:id="829"/>
    </w:p>
    <w:p w14:paraId="77836242" w14:textId="77777777" w:rsidR="00E850F3" w:rsidRDefault="0026237D" w:rsidP="0069142A">
      <w:pPr>
        <w:rPr>
          <w:ins w:id="830" w:author="Apple Inc." w:date="2022-03-05T11:46:00Z"/>
        </w:rPr>
      </w:pPr>
      <w:ins w:id="831" w:author="Apple Inc." w:date="2022-03-05T11:40:00Z">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ins>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832" w:name="_Toc97373481"/>
      <w:r>
        <w:lastRenderedPageBreak/>
        <w:t>6</w:t>
      </w:r>
      <w:r w:rsidRPr="004D3578">
        <w:tab/>
      </w:r>
      <w:r>
        <w:t>UE RRM testing methodology enhancements</w:t>
      </w:r>
      <w:bookmarkEnd w:id="832"/>
    </w:p>
    <w:p w14:paraId="73EC7608" w14:textId="41F58CF5" w:rsidR="0064438D" w:rsidRPr="00AA386A" w:rsidDel="00A02426" w:rsidRDefault="0064438D" w:rsidP="0064438D">
      <w:pPr>
        <w:pStyle w:val="Guidance"/>
        <w:rPr>
          <w:del w:id="833" w:author="Apple Inc." w:date="2022-03-05T11:36:00Z"/>
        </w:rPr>
      </w:pPr>
      <w:del w:id="834" w:author="Apple Inc." w:date="2022-03-05T11:36:00Z">
        <w:r w:rsidDel="00A02426">
          <w:delText>Editor’s note: testing and calibration aspects of the permitted methods for FR2 UE RRM testing and the preliminary assessment of measurement uncertainty (Clause 6.2 and Annex B.2 of TR38.810) define the baseline UE RRM methodology for the purpose of this study.</w:delText>
        </w:r>
      </w:del>
    </w:p>
    <w:p w14:paraId="517914C8" w14:textId="77777777" w:rsidR="0064438D" w:rsidRDefault="0064438D" w:rsidP="0064438D">
      <w:pPr>
        <w:pStyle w:val="Heading2"/>
      </w:pPr>
      <w:bookmarkStart w:id="835" w:name="_Toc97373482"/>
      <w:r>
        <w:t>6</w:t>
      </w:r>
      <w:r w:rsidRPr="004D3578">
        <w:t>.1</w:t>
      </w:r>
      <w:r w:rsidRPr="004D3578">
        <w:tab/>
      </w:r>
      <w:r>
        <w:t>Extension of frequency applicability for band n262</w:t>
      </w:r>
      <w:bookmarkEnd w:id="835"/>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836" w:name="_Toc97373483"/>
      <w:r>
        <w:t>6.2</w:t>
      </w:r>
      <w:r>
        <w:tab/>
        <w:t>Extension of frequency applicability for FR2-2</w:t>
      </w:r>
      <w:bookmarkEnd w:id="836"/>
    </w:p>
    <w:p w14:paraId="355E51D9" w14:textId="77777777" w:rsidR="00B621F1" w:rsidRPr="00B80372" w:rsidRDefault="00B621F1" w:rsidP="00B80372">
      <w:pPr>
        <w:pStyle w:val="Heading3"/>
      </w:pPr>
      <w:bookmarkStart w:id="837" w:name="_Toc97373484"/>
      <w:r w:rsidRPr="00B80372">
        <w:t>6.2.1</w:t>
      </w:r>
      <w:r w:rsidRPr="00B80372">
        <w:tab/>
        <w:t>General</w:t>
      </w:r>
      <w:bookmarkEnd w:id="837"/>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838" w:name="_Toc97373485"/>
      <w:r w:rsidRPr="00B80372">
        <w:t>6.2.2</w:t>
      </w:r>
      <w:r w:rsidRPr="00B80372">
        <w:tab/>
        <w:t>Noc methodology</w:t>
      </w:r>
      <w:bookmarkEnd w:id="838"/>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839" w:name="_Toc97373486"/>
      <w:r w:rsidRPr="00B80372">
        <w:t>6.2.3</w:t>
      </w:r>
      <w:r w:rsidRPr="00B80372">
        <w:tab/>
        <w:t>Maximum SNR derivation</w:t>
      </w:r>
      <w:bookmarkEnd w:id="839"/>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lastRenderedPageBreak/>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1FA8EF19" w:rsidR="00B80372" w:rsidRDefault="00B80372" w:rsidP="004E1265">
            <w:pPr>
              <w:pStyle w:val="TAC"/>
            </w:pPr>
            <w:del w:id="840" w:author="Apple Inc." w:date="2022-03-05T11:37:00Z">
              <w:r w:rsidDel="001F305A">
                <w:delText>TBD</w:delText>
              </w:r>
            </w:del>
            <w:ins w:id="841" w:author="Apple Inc." w:date="2022-03-05T11:37:00Z">
              <w:r w:rsidR="001F305A">
                <w:t>[7.7]</w:t>
              </w:r>
            </w:ins>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D0B516E" w:rsidR="00B80372" w:rsidRDefault="00B80372" w:rsidP="004E1265">
            <w:pPr>
              <w:pStyle w:val="TAC"/>
            </w:pPr>
            <w:del w:id="842" w:author="Apple Inc." w:date="2022-03-05T11:38:00Z">
              <w:r w:rsidRPr="00897233" w:rsidDel="001F305A">
                <w:delText>TBD</w:delText>
              </w:r>
            </w:del>
            <w:ins w:id="843" w:author="Apple Inc." w:date="2022-03-05T11:38:00Z">
              <w:r w:rsidR="001F305A">
                <w:t>[-0.6]</w:t>
              </w:r>
            </w:ins>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39F2D78" w:rsidR="00B80372" w:rsidRDefault="001F305A" w:rsidP="004E1265">
            <w:pPr>
              <w:pStyle w:val="TAC"/>
            </w:pPr>
            <w:ins w:id="844" w:author="Apple Inc." w:date="2022-03-05T11:38:00Z">
              <w:r>
                <w:t>&lt; -20 (NOTE 1)</w:t>
              </w:r>
            </w:ins>
            <w:del w:id="845" w:author="Apple Inc." w:date="2022-03-05T11:38:00Z">
              <w:r w:rsidR="00B80372" w:rsidRPr="00897233" w:rsidDel="001F305A">
                <w:delText>TBD</w:delText>
              </w:r>
            </w:del>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453DC341" w:rsidR="00B80372" w:rsidRDefault="001F305A" w:rsidP="004E1265">
            <w:pPr>
              <w:pStyle w:val="TAC"/>
            </w:pPr>
            <w:ins w:id="846" w:author="Apple Inc." w:date="2022-03-05T11:38:00Z">
              <w:r>
                <w:t>&lt; -20 (NOTE 1)</w:t>
              </w:r>
            </w:ins>
            <w:del w:id="847" w:author="Apple Inc." w:date="2022-03-05T11:38:00Z">
              <w:r w:rsidR="00B80372" w:rsidRPr="00897233" w:rsidDel="001F305A">
                <w:delText>TBD</w:delText>
              </w:r>
            </w:del>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229AED50" w:rsidR="00B80372" w:rsidRDefault="001F305A" w:rsidP="004E1265">
            <w:pPr>
              <w:pStyle w:val="TAC"/>
            </w:pPr>
            <w:ins w:id="848" w:author="Apple Inc." w:date="2022-03-05T11:38:00Z">
              <w:r>
                <w:t>&lt; -20 (NOTE 1)</w:t>
              </w:r>
            </w:ins>
            <w:del w:id="849" w:author="Apple Inc." w:date="2022-03-05T11:38:00Z">
              <w:r w:rsidR="00B80372" w:rsidRPr="00897233" w:rsidDel="001F305A">
                <w:delText>TBD</w:delText>
              </w:r>
            </w:del>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20F7A002" w:rsidR="00B80372" w:rsidRDefault="001F305A" w:rsidP="004E1265">
            <w:pPr>
              <w:pStyle w:val="TAC"/>
            </w:pPr>
            <w:ins w:id="850" w:author="Apple Inc." w:date="2022-03-05T11:38:00Z">
              <w:r>
                <w:t>&lt; -20 (NOTE 1)</w:t>
              </w:r>
            </w:ins>
            <w:del w:id="851" w:author="Apple Inc." w:date="2022-03-05T11:38:00Z">
              <w:r w:rsidR="00B80372" w:rsidRPr="00897233" w:rsidDel="001F305A">
                <w:delText>TBD</w:delText>
              </w:r>
            </w:del>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6D685097" w:rsidR="00B80372" w:rsidRDefault="001F305A" w:rsidP="004E1265">
            <w:pPr>
              <w:pStyle w:val="TAC"/>
            </w:pPr>
            <w:ins w:id="852" w:author="Apple Inc." w:date="2022-03-05T11:38:00Z">
              <w:r>
                <w:t>&lt; -20 (NOTE 1)</w:t>
              </w:r>
            </w:ins>
            <w:del w:id="853" w:author="Apple Inc." w:date="2022-03-05T11:38:00Z">
              <w:r w:rsidR="00B80372" w:rsidRPr="00897233" w:rsidDel="001F305A">
                <w:delText>TBD</w:delText>
              </w:r>
            </w:del>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73C46742" w:rsidR="00B80372" w:rsidRDefault="001F305A" w:rsidP="004E1265">
            <w:pPr>
              <w:pStyle w:val="TAC"/>
            </w:pPr>
            <w:ins w:id="854" w:author="Apple Inc." w:date="2022-03-05T11:38:00Z">
              <w:r>
                <w:t>&lt; -20 (NOTE 1)</w:t>
              </w:r>
            </w:ins>
            <w:del w:id="855" w:author="Apple Inc." w:date="2022-03-05T11:38:00Z">
              <w:r w:rsidR="00B80372" w:rsidRPr="00897233" w:rsidDel="001F305A">
                <w:delText>TBD</w:delText>
              </w:r>
            </w:del>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ins w:id="856" w:author="Apple Inc." w:date="2022-03-05T11:36:00Z"/>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rPr>
                <w:ins w:id="857" w:author="Apple Inc." w:date="2022-03-05T11:36:00Z"/>
              </w:rPr>
            </w:pPr>
            <w:ins w:id="858" w:author="Apple Inc." w:date="2022-03-05T11:37:00Z">
              <w:r>
                <w:t>NOTE 1:</w:t>
              </w:r>
              <w:r>
                <w:tab/>
                <w:t>Result does not converge</w:t>
              </w:r>
            </w:ins>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859" w:name="_Toc97373487"/>
      <w:r>
        <w:lastRenderedPageBreak/>
        <w:t>7</w:t>
      </w:r>
      <w:r w:rsidRPr="004D3578">
        <w:tab/>
      </w:r>
      <w:r>
        <w:t>UE demodulation testing methodology enhancements</w:t>
      </w:r>
      <w:bookmarkEnd w:id="859"/>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860" w:name="_Toc97373488"/>
      <w:r>
        <w:t>7</w:t>
      </w:r>
      <w:r w:rsidRPr="004D3578">
        <w:t>.1</w:t>
      </w:r>
      <w:r w:rsidRPr="004D3578">
        <w:tab/>
      </w:r>
      <w:r>
        <w:t>Extension of frequency applicability for band n262</w:t>
      </w:r>
      <w:bookmarkEnd w:id="860"/>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861" w:name="_Toc97373489"/>
      <w:r w:rsidRPr="009E01CB">
        <w:lastRenderedPageBreak/>
        <w:t>7.2</w:t>
      </w:r>
      <w:r w:rsidRPr="009E01CB">
        <w:tab/>
        <w:t>Extension of frequency applicability for FR2-2</w:t>
      </w:r>
      <w:bookmarkEnd w:id="861"/>
    </w:p>
    <w:p w14:paraId="398DF6BF" w14:textId="6335DB7E" w:rsidR="009E01CB" w:rsidRPr="009E01CB" w:rsidDel="00A25125" w:rsidRDefault="009E01CB" w:rsidP="009E01CB">
      <w:pPr>
        <w:pStyle w:val="Guidance"/>
        <w:rPr>
          <w:del w:id="862" w:author="Apple Inc." w:date="2022-03-05T11:26:00Z"/>
        </w:rPr>
      </w:pPr>
      <w:del w:id="863" w:author="Apple Inc." w:date="2022-03-05T11:26:00Z">
        <w:r w:rsidRPr="009E01CB" w:rsidDel="00A25125">
          <w:delText>Editor’s note: extension of frequency applicability of the permitted methods and enhanced test methods is captured in this clause</w:delText>
        </w:r>
      </w:del>
    </w:p>
    <w:p w14:paraId="1CFB75B6" w14:textId="77777777" w:rsidR="00ED45DE" w:rsidRPr="004B5135" w:rsidRDefault="00ED45DE" w:rsidP="00321133">
      <w:pPr>
        <w:pStyle w:val="Heading3"/>
      </w:pPr>
      <w:bookmarkStart w:id="864" w:name="_Toc97373490"/>
      <w:r w:rsidRPr="004B5135">
        <w:t>7.2.1</w:t>
      </w:r>
      <w:r w:rsidRPr="004B5135">
        <w:tab/>
        <w:t>General</w:t>
      </w:r>
      <w:bookmarkEnd w:id="864"/>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865" w:name="_Toc97373491"/>
      <w:r>
        <w:t>7.2.2</w:t>
      </w:r>
      <w:r>
        <w:tab/>
        <w:t>Noc methodology</w:t>
      </w:r>
      <w:bookmarkEnd w:id="865"/>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866" w:name="_Toc97373492"/>
      <w:r>
        <w:t>7.2.3</w:t>
      </w:r>
      <w:r>
        <w:tab/>
        <w:t>Maximum SNR derivation</w:t>
      </w:r>
      <w:bookmarkEnd w:id="866"/>
    </w:p>
    <w:p w14:paraId="5C4FEF8A" w14:textId="419CC5E9" w:rsidR="004B5135" w:rsidRDefault="004B5135" w:rsidP="004B5135">
      <w:pPr>
        <w:rPr>
          <w:ins w:id="867" w:author="Apple Inc." w:date="2022-03-05T11:26:00Z"/>
        </w:rPr>
      </w:pPr>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ins w:id="868" w:author="Apple Inc." w:date="2022-03-05T11:26:00Z"/>
          <w:lang w:val="en-US"/>
        </w:rPr>
      </w:pPr>
      <w:ins w:id="869" w:author="Apple Inc." w:date="2022-03-05T11:26:00Z">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ins>
    </w:p>
    <w:p w14:paraId="4F959CB2" w14:textId="77777777" w:rsidR="00A25125" w:rsidRDefault="00A25125" w:rsidP="00A25125">
      <w:pPr>
        <w:jc w:val="center"/>
        <w:rPr>
          <w:ins w:id="870" w:author="Apple Inc." w:date="2022-03-05T11:27:00Z"/>
          <w:lang w:val="en-US"/>
        </w:rPr>
      </w:pPr>
      <w:ins w:id="871" w:author="Apple Inc." w:date="2022-03-05T11:27:00Z">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ins>
    </w:p>
    <w:p w14:paraId="39A93E44" w14:textId="77777777" w:rsidR="00A25125" w:rsidRDefault="00A25125" w:rsidP="00A25125">
      <w:pPr>
        <w:pStyle w:val="TF"/>
        <w:rPr>
          <w:ins w:id="872" w:author="Apple Inc." w:date="2022-03-05T11:27:00Z"/>
          <w:lang w:val="en-US"/>
        </w:rPr>
      </w:pPr>
      <w:ins w:id="873" w:author="Apple Inc." w:date="2022-03-05T11:27:00Z">
        <w:r>
          <w:rPr>
            <w:lang w:val="en-US"/>
          </w:rPr>
          <w:lastRenderedPageBreak/>
          <w:t>Figure 7.2.3-1: Free space path loss vs. frequency for d=0.725m</w:t>
        </w:r>
      </w:ins>
    </w:p>
    <w:p w14:paraId="2CC69C3C" w14:textId="77777777" w:rsidR="00A25125" w:rsidRDefault="00A25125" w:rsidP="00A25125">
      <w:pPr>
        <w:rPr>
          <w:ins w:id="874" w:author="Apple Inc." w:date="2022-03-05T11:27:00Z"/>
        </w:rPr>
      </w:pPr>
      <w:ins w:id="875" w:author="Apple Inc." w:date="2022-03-05T11:27:00Z">
        <w:r>
          <w:t>We note that a</w:t>
        </w:r>
        <w:r w:rsidRPr="000857CD">
          <w:t>tmospheric attenuation has no impact on path loss at the range scales of an FR2 testing chamber</w:t>
        </w:r>
        <w:r>
          <w:t>.</w:t>
        </w:r>
      </w:ins>
    </w:p>
    <w:p w14:paraId="0C0649D2" w14:textId="77777777" w:rsidR="00A25125" w:rsidRDefault="00A25125" w:rsidP="00A25125">
      <w:pPr>
        <w:rPr>
          <w:ins w:id="876" w:author="Apple Inc." w:date="2022-03-05T11:28:00Z"/>
        </w:rPr>
      </w:pPr>
      <w:ins w:id="877" w:author="Apple Inc." w:date="2022-03-05T11:28:00Z">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ins>
    </w:p>
    <w:p w14:paraId="684ABCFA" w14:textId="77777777" w:rsidR="00A25125" w:rsidRDefault="00A25125" w:rsidP="00A25125">
      <w:pPr>
        <w:jc w:val="center"/>
        <w:rPr>
          <w:ins w:id="878" w:author="Apple Inc." w:date="2022-03-05T11:28:00Z"/>
        </w:rPr>
      </w:pPr>
      <w:ins w:id="879" w:author="Apple Inc." w:date="2022-03-05T11:28:00Z">
        <w:r w:rsidRPr="00C22D9A">
          <w:rPr>
            <w:noProof/>
            <w:lang w:val="en-US"/>
          </w:rPr>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ins>
    </w:p>
    <w:p w14:paraId="1640ABCC" w14:textId="77777777" w:rsidR="00A25125" w:rsidRPr="00810AF6" w:rsidRDefault="00A25125" w:rsidP="00A25125">
      <w:pPr>
        <w:pStyle w:val="TF"/>
        <w:rPr>
          <w:ins w:id="880" w:author="Apple Inc." w:date="2022-03-05T11:28:00Z"/>
        </w:rPr>
      </w:pPr>
      <w:ins w:id="881" w:author="Apple Inc." w:date="2022-03-05T11:28:00Z">
        <w:r w:rsidRPr="00810AF6">
          <w:t xml:space="preserve">Figure </w:t>
        </w:r>
        <w:r>
          <w:t>7.2.3-2</w:t>
        </w:r>
        <w:r w:rsidRPr="00810AF6">
          <w:t>: Cable loss per meter vs. frequency</w:t>
        </w:r>
      </w:ins>
    </w:p>
    <w:p w14:paraId="366147EC" w14:textId="4A0B76F1" w:rsidR="00A25125" w:rsidDel="00A25125" w:rsidRDefault="00A25125" w:rsidP="00A25125">
      <w:pPr>
        <w:rPr>
          <w:del w:id="882" w:author="Apple Inc." w:date="2022-03-05T11:26:00Z"/>
        </w:rPr>
      </w:pPr>
      <w:ins w:id="883" w:author="Apple Inc." w:date="2022-03-05T11:28:00Z">
        <w:r w:rsidRPr="00BF75D6">
          <w:t>We further note that the SNR calculation related to cable loss also includes connector losses and additional margin.</w:t>
        </w:r>
      </w:ins>
    </w:p>
    <w:p w14:paraId="22464FEB" w14:textId="02FA9ECC" w:rsidR="004B5135" w:rsidRDefault="004B5135" w:rsidP="004B5135">
      <w:r>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Change w:id="884" w:author="Apple Inc." w:date="2022-03-05T11:45:00Z">
          <w:tblPr>
            <w:tblStyle w:val="TableGrid"/>
            <w:tblW w:w="0" w:type="auto"/>
            <w:jc w:val="center"/>
            <w:tblLook w:val="04A0" w:firstRow="1" w:lastRow="0" w:firstColumn="1" w:lastColumn="0" w:noHBand="0" w:noVBand="1"/>
          </w:tblPr>
        </w:tblPrChange>
      </w:tblPr>
      <w:tblGrid>
        <w:gridCol w:w="2122"/>
        <w:gridCol w:w="3855"/>
        <w:tblGridChange w:id="885">
          <w:tblGrid>
            <w:gridCol w:w="2122"/>
            <w:gridCol w:w="3855"/>
          </w:tblGrid>
        </w:tblGridChange>
      </w:tblGrid>
      <w:tr w:rsidR="00BC2C3A" w14:paraId="68377F9E" w14:textId="77777777" w:rsidTr="00AD5A85">
        <w:trPr>
          <w:trHeight w:val="207"/>
          <w:jc w:val="center"/>
          <w:trPrChange w:id="886" w:author="Apple Inc." w:date="2022-03-05T11:45:00Z">
            <w:trPr>
              <w:trHeight w:val="207"/>
              <w:jc w:val="center"/>
            </w:trPr>
          </w:trPrChange>
        </w:trPr>
        <w:tc>
          <w:tcPr>
            <w:tcW w:w="2122" w:type="dxa"/>
            <w:vMerge w:val="restart"/>
            <w:shd w:val="clear" w:color="auto" w:fill="D9D9D9" w:themeFill="background1" w:themeFillShade="D9"/>
            <w:vAlign w:val="center"/>
            <w:tcPrChange w:id="887" w:author="Apple Inc." w:date="2022-03-05T11:45:00Z">
              <w:tcPr>
                <w:tcW w:w="2122" w:type="dxa"/>
                <w:vMerge w:val="restart"/>
                <w:vAlign w:val="center"/>
              </w:tcPr>
            </w:tcPrChange>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Change w:id="888" w:author="Apple Inc." w:date="2022-03-05T11:45:00Z">
              <w:tcPr>
                <w:tcW w:w="3855" w:type="dxa"/>
                <w:vMerge w:val="restart"/>
                <w:vAlign w:val="center"/>
              </w:tcPr>
            </w:tcPrChange>
          </w:tcPr>
          <w:p w14:paraId="75D0D991" w14:textId="77777777" w:rsidR="00BC2C3A" w:rsidRPr="008219F0" w:rsidRDefault="00BC2C3A" w:rsidP="004E1265">
            <w:pPr>
              <w:pStyle w:val="TAH"/>
            </w:pPr>
            <w:r w:rsidRPr="008219F0">
              <w:t>Comment</w:t>
            </w:r>
          </w:p>
        </w:tc>
      </w:tr>
      <w:tr w:rsidR="00BC2C3A" w14:paraId="7AFAAAC6" w14:textId="77777777" w:rsidTr="00AD5A85">
        <w:trPr>
          <w:trHeight w:val="207"/>
          <w:jc w:val="center"/>
          <w:trPrChange w:id="889" w:author="Apple Inc." w:date="2022-03-05T11:45:00Z">
            <w:trPr>
              <w:trHeight w:val="207"/>
              <w:jc w:val="center"/>
            </w:trPr>
          </w:trPrChange>
        </w:trPr>
        <w:tc>
          <w:tcPr>
            <w:tcW w:w="2122" w:type="dxa"/>
            <w:vMerge/>
            <w:shd w:val="clear" w:color="auto" w:fill="D9D9D9" w:themeFill="background1" w:themeFillShade="D9"/>
            <w:vAlign w:val="center"/>
            <w:tcPrChange w:id="890" w:author="Apple Inc." w:date="2022-03-05T11:45:00Z">
              <w:tcPr>
                <w:tcW w:w="2122" w:type="dxa"/>
                <w:vMerge/>
                <w:vAlign w:val="center"/>
              </w:tcPr>
            </w:tcPrChange>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Change w:id="891" w:author="Apple Inc." w:date="2022-03-05T11:45:00Z">
              <w:tcPr>
                <w:tcW w:w="3855" w:type="dxa"/>
                <w:vMerge/>
                <w:vAlign w:val="center"/>
              </w:tcPr>
            </w:tcPrChange>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rPr>
                <w:ins w:id="892" w:author="Apple Inc." w:date="2022-03-05T11:28:00Z"/>
              </w:rPr>
            </w:pPr>
            <w:r w:rsidRPr="006F0052">
              <w:t>Using REFSENS agreed for band n26</w:t>
            </w:r>
            <w:r>
              <w:t>3</w:t>
            </w:r>
          </w:p>
          <w:p w14:paraId="40F93C4B" w14:textId="35F732B3" w:rsidR="00A25125" w:rsidRPr="00896542" w:rsidRDefault="00A25125" w:rsidP="004E1265">
            <w:pPr>
              <w:pStyle w:val="TAR"/>
            </w:pPr>
            <w:ins w:id="893" w:author="Apple Inc." w:date="2022-03-05T11:28:00Z">
              <w:r>
                <w:t>-72.0 dBm/400 MHz</w:t>
              </w:r>
            </w:ins>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537B6522" w:rsidR="00BC2C3A" w:rsidRDefault="00BC2C3A" w:rsidP="004E1265">
            <w:pPr>
              <w:pStyle w:val="TAR"/>
              <w:rPr>
                <w:lang w:val="en-US"/>
              </w:rPr>
            </w:pPr>
            <w:del w:id="894" w:author="Apple Inc." w:date="2022-03-05T11:28:00Z">
              <w:r w:rsidDel="00A25125">
                <w:rPr>
                  <w:lang w:val="en-US"/>
                </w:rPr>
                <w:delText>TBD</w:delText>
              </w:r>
            </w:del>
            <w:ins w:id="895" w:author="Apple Inc." w:date="2022-03-05T11:28:00Z">
              <w:r w:rsidR="00A25125">
                <w:rPr>
                  <w:lang w:val="en-US"/>
                </w:rPr>
                <w:t>23 dBm</w:t>
              </w:r>
            </w:ins>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3A1BEFF2" w14:textId="77777777" w:rsidR="00A25125" w:rsidRDefault="00A25125" w:rsidP="00A25125">
            <w:pPr>
              <w:pStyle w:val="TAR"/>
              <w:rPr>
                <w:ins w:id="896" w:author="Apple Inc." w:date="2022-03-05T11:28:00Z"/>
                <w:lang w:val="en-US"/>
              </w:rPr>
            </w:pPr>
            <w:ins w:id="897" w:author="Apple Inc." w:date="2022-03-05T11:28:00Z">
              <w:r>
                <w:rPr>
                  <w:lang w:val="en-US"/>
                </w:rPr>
                <w:t>-13 dB (RAN4 assumption)</w:t>
              </w:r>
            </w:ins>
          </w:p>
          <w:p w14:paraId="496FA3B7" w14:textId="5CD0EFA1" w:rsidR="00BC2C3A" w:rsidRDefault="00A25125" w:rsidP="00A25125">
            <w:pPr>
              <w:pStyle w:val="TAR"/>
              <w:rPr>
                <w:lang w:val="en-US"/>
              </w:rPr>
            </w:pPr>
            <w:ins w:id="898" w:author="Apple Inc." w:date="2022-03-05T11:28:00Z">
              <w:r w:rsidRPr="00AB7A8A">
                <w:rPr>
                  <w:lang w:val="en-US"/>
                </w:rPr>
                <w:t>-17.7 dB (RAN5 assumption)</w:t>
              </w:r>
            </w:ins>
            <w:del w:id="899" w:author="Apple Inc." w:date="2022-03-05T11:28:00Z">
              <w:r w:rsidR="00BC2C3A" w:rsidDel="00A25125">
                <w:rPr>
                  <w:lang w:val="en-US"/>
                </w:rPr>
                <w:delText>TBD</w:delText>
              </w:r>
            </w:del>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4E0EB541" w:rsidR="00BC2C3A" w:rsidRDefault="00BC2C3A" w:rsidP="004E1265">
            <w:pPr>
              <w:pStyle w:val="TAR"/>
              <w:rPr>
                <w:lang w:val="en-US"/>
              </w:rPr>
            </w:pPr>
            <w:del w:id="900" w:author="Apple Inc." w:date="2022-03-05T11:29:00Z">
              <w:r w:rsidDel="00A25125">
                <w:rPr>
                  <w:lang w:val="en-US"/>
                </w:rPr>
                <w:delText>[</w:delText>
              </w:r>
            </w:del>
            <w:r>
              <w:rPr>
                <w:lang w:val="en-US"/>
              </w:rPr>
              <w:t>10.3</w:t>
            </w:r>
            <w:del w:id="901" w:author="Apple Inc." w:date="2022-03-05T11:29:00Z">
              <w:r w:rsidDel="00A25125">
                <w:rPr>
                  <w:lang w:val="en-US"/>
                </w:rPr>
                <w:delText>]</w:delText>
              </w:r>
            </w:del>
            <w:r w:rsidRPr="00602D05">
              <w:rPr>
                <w:lang w:val="en-US"/>
              </w:rPr>
              <w:t xml:space="preserve"> dB</w:t>
            </w:r>
            <w:r>
              <w:rPr>
                <w:lang w:val="en-US"/>
              </w:rPr>
              <w:t xml:space="preserve">, assuming </w:t>
            </w:r>
            <w:del w:id="902" w:author="Apple Inc." w:date="2022-03-05T11:29:00Z">
              <w:r w:rsidDel="00A25125">
                <w:rPr>
                  <w:lang w:val="en-US"/>
                </w:rPr>
                <w:delText>[</w:delText>
              </w:r>
            </w:del>
            <w:r>
              <w:rPr>
                <w:lang w:val="en-US"/>
              </w:rPr>
              <w:t>1m</w:t>
            </w:r>
            <w:del w:id="903" w:author="Apple Inc." w:date="2022-03-05T11:29:00Z">
              <w:r w:rsidDel="00A25125">
                <w:rPr>
                  <w:lang w:val="en-US"/>
                </w:rPr>
                <w:delText>]</w:delText>
              </w:r>
            </w:del>
            <w:r>
              <w:rPr>
                <w:lang w:val="en-US"/>
              </w:rPr>
              <w:t xml:space="preserve">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0B24BFF6" w:rsidR="00BC2C3A" w:rsidRDefault="00BC2C3A" w:rsidP="004E1265">
            <w:pPr>
              <w:pStyle w:val="TAR"/>
              <w:rPr>
                <w:lang w:val="en-US"/>
              </w:rPr>
            </w:pPr>
            <w:del w:id="904" w:author="Apple Inc." w:date="2022-03-05T11:29:00Z">
              <w:r w:rsidDel="00A25125">
                <w:rPr>
                  <w:lang w:val="en-US"/>
                </w:rPr>
                <w:delText>TBD</w:delText>
              </w:r>
            </w:del>
            <w:ins w:id="905" w:author="Apple Inc." w:date="2022-03-05T11:29:00Z">
              <w:r w:rsidR="00A25125">
                <w:rPr>
                  <w:lang w:val="en-US"/>
                </w:rPr>
                <w:t>0</w:t>
              </w:r>
            </w:ins>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2752DE7A" w:rsidR="00BC2C3A" w:rsidRDefault="00BC2C3A" w:rsidP="004E1265">
            <w:pPr>
              <w:pStyle w:val="TAR"/>
              <w:rPr>
                <w:lang w:val="en-US"/>
              </w:rPr>
            </w:pPr>
            <w:del w:id="906" w:author="Apple Inc." w:date="2022-03-05T11:29:00Z">
              <w:r w:rsidDel="00A25125">
                <w:rPr>
                  <w:lang w:val="en-US"/>
                </w:rPr>
                <w:delText>[</w:delText>
              </w:r>
            </w:del>
            <w:r w:rsidRPr="00602D05">
              <w:rPr>
                <w:lang w:val="en-US"/>
              </w:rPr>
              <w:t>66.7</w:t>
            </w:r>
            <w:del w:id="907" w:author="Apple Inc." w:date="2022-03-05T11:29:00Z">
              <w:r w:rsidDel="00A25125">
                <w:rPr>
                  <w:lang w:val="en-US"/>
                </w:rPr>
                <w:delText>]</w:delText>
              </w:r>
            </w:del>
            <w:r w:rsidRPr="00602D05">
              <w:rPr>
                <w:lang w:val="en-US"/>
              </w:rPr>
              <w:t xml:space="preserve"> dB</w:t>
            </w:r>
            <w:r>
              <w:rPr>
                <w:lang w:val="en-US"/>
              </w:rPr>
              <w:t xml:space="preserve">, assuming </w:t>
            </w:r>
            <w:del w:id="908" w:author="Apple Inc." w:date="2022-03-05T11:29:00Z">
              <w:r w:rsidDel="00A25125">
                <w:rPr>
                  <w:lang w:val="en-US"/>
                </w:rPr>
                <w:delText>[</w:delText>
              </w:r>
            </w:del>
            <w:r>
              <w:rPr>
                <w:lang w:val="en-US"/>
              </w:rPr>
              <w:t>0.725m</w:t>
            </w:r>
            <w:del w:id="909" w:author="Apple Inc." w:date="2022-03-05T11:29:00Z">
              <w:r w:rsidDel="00A25125">
                <w:rPr>
                  <w:lang w:val="en-US"/>
                </w:rPr>
                <w:delText>]</w:delText>
              </w:r>
            </w:del>
            <w:r>
              <w:rPr>
                <w:lang w:val="en-US"/>
              </w:rPr>
              <w:t xml:space="preserve">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47D3B339" w:rsidR="00BC2C3A" w:rsidRDefault="00A25125" w:rsidP="004E1265">
            <w:pPr>
              <w:pStyle w:val="TAR"/>
              <w:rPr>
                <w:lang w:val="en-US"/>
              </w:rPr>
            </w:pPr>
            <w:ins w:id="910" w:author="Apple Inc." w:date="2022-03-05T11:29:00Z">
              <w:r w:rsidRPr="00AB7A8A">
                <w:rPr>
                  <w:lang w:val="en-US"/>
                </w:rPr>
                <w:t>+/-6 dB</w:t>
              </w:r>
            </w:ins>
            <w:del w:id="911" w:author="Apple Inc." w:date="2022-03-05T11:29:00Z">
              <w:r w:rsidR="00BC2C3A" w:rsidDel="00A25125">
                <w:rPr>
                  <w:lang w:val="en-US"/>
                </w:rPr>
                <w:delText>TBD</w:delText>
              </w:r>
            </w:del>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0D3DD9E" w:rsidR="00BC2C3A" w:rsidRDefault="00A25125" w:rsidP="004E1265">
            <w:pPr>
              <w:pStyle w:val="TAR"/>
              <w:rPr>
                <w:lang w:val="en-US"/>
              </w:rPr>
            </w:pPr>
            <w:ins w:id="912" w:author="Apple Inc." w:date="2022-03-05T11:29:00Z">
              <w:r>
                <w:rPr>
                  <w:lang w:val="en-US"/>
                </w:rPr>
                <w:t>12 dBi</w:t>
              </w:r>
            </w:ins>
            <w:del w:id="913" w:author="Apple Inc." w:date="2022-03-05T11:29:00Z">
              <w:r w:rsidR="00BC2C3A" w:rsidDel="00A25125">
                <w:rPr>
                  <w:lang w:val="en-US"/>
                </w:rPr>
                <w:delText>TBD</w:delText>
              </w:r>
            </w:del>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506F8B53" w:rsidR="00BC2C3A" w:rsidRDefault="00A25125" w:rsidP="004E1265">
            <w:pPr>
              <w:pStyle w:val="TAR"/>
              <w:rPr>
                <w:lang w:val="en-US"/>
              </w:rPr>
            </w:pPr>
            <w:ins w:id="914" w:author="Apple Inc." w:date="2022-03-05T11:29:00Z">
              <w:r>
                <w:rPr>
                  <w:lang w:val="en-US"/>
                </w:rPr>
                <w:t>0.5 dB</w:t>
              </w:r>
            </w:ins>
            <w:del w:id="915" w:author="Apple Inc." w:date="2022-03-05T11:29:00Z">
              <w:r w:rsidR="00BC2C3A" w:rsidDel="00A25125">
                <w:rPr>
                  <w:lang w:val="en-US"/>
                </w:rPr>
                <w:delText>TBD</w:delText>
              </w:r>
            </w:del>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Change w:id="916" w:author="Apple Inc." w:date="2022-03-05T11:45:00Z">
          <w:tblPr>
            <w:tblStyle w:val="TableGrid"/>
            <w:tblW w:w="0" w:type="auto"/>
            <w:jc w:val="center"/>
            <w:tblLook w:val="04A0" w:firstRow="1" w:lastRow="0" w:firstColumn="1" w:lastColumn="0" w:noHBand="0" w:noVBand="1"/>
          </w:tblPr>
        </w:tblPrChange>
      </w:tblPr>
      <w:tblGrid>
        <w:gridCol w:w="1926"/>
        <w:gridCol w:w="1926"/>
        <w:gridCol w:w="1927"/>
        <w:tblGridChange w:id="917">
          <w:tblGrid>
            <w:gridCol w:w="1926"/>
            <w:gridCol w:w="1926"/>
            <w:gridCol w:w="1927"/>
          </w:tblGrid>
        </w:tblGridChange>
      </w:tblGrid>
      <w:tr w:rsidR="00321133" w14:paraId="46B56E98" w14:textId="77777777" w:rsidTr="00AD5A85">
        <w:trPr>
          <w:jc w:val="center"/>
          <w:trPrChange w:id="918" w:author="Apple Inc." w:date="2022-03-05T11:45:00Z">
            <w:trPr>
              <w:jc w:val="center"/>
            </w:trPr>
          </w:trPrChange>
        </w:trPr>
        <w:tc>
          <w:tcPr>
            <w:tcW w:w="1926" w:type="dxa"/>
            <w:vMerge w:val="restart"/>
            <w:shd w:val="clear" w:color="auto" w:fill="D9D9D9" w:themeFill="background1" w:themeFillShade="D9"/>
            <w:tcPrChange w:id="919" w:author="Apple Inc." w:date="2022-03-05T11:45:00Z">
              <w:tcPr>
                <w:tcW w:w="1926" w:type="dxa"/>
                <w:vMerge w:val="restart"/>
              </w:tcPr>
            </w:tcPrChange>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Change w:id="920" w:author="Apple Inc." w:date="2022-03-05T11:45:00Z">
              <w:tcPr>
                <w:tcW w:w="1926" w:type="dxa"/>
                <w:vMerge w:val="restart"/>
                <w:vAlign w:val="center"/>
              </w:tcPr>
            </w:tcPrChange>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Change w:id="921" w:author="Apple Inc." w:date="2022-03-05T11:45:00Z">
              <w:tcPr>
                <w:tcW w:w="1927" w:type="dxa"/>
                <w:vAlign w:val="center"/>
              </w:tcPr>
            </w:tcPrChange>
          </w:tcPr>
          <w:p w14:paraId="772AF993" w14:textId="77777777" w:rsidR="00321133" w:rsidRPr="002B53D3" w:rsidRDefault="00321133" w:rsidP="004E1265">
            <w:pPr>
              <w:pStyle w:val="TAH"/>
            </w:pPr>
            <w:r w:rsidRPr="008219F0">
              <w:t>Test method</w:t>
            </w:r>
          </w:p>
        </w:tc>
      </w:tr>
      <w:tr w:rsidR="00321133" w14:paraId="7104143C" w14:textId="77777777" w:rsidTr="00AD5A85">
        <w:trPr>
          <w:jc w:val="center"/>
          <w:trPrChange w:id="922" w:author="Apple Inc." w:date="2022-03-05T11:45:00Z">
            <w:trPr>
              <w:jc w:val="center"/>
            </w:trPr>
          </w:trPrChange>
        </w:trPr>
        <w:tc>
          <w:tcPr>
            <w:tcW w:w="1926" w:type="dxa"/>
            <w:vMerge/>
            <w:shd w:val="clear" w:color="auto" w:fill="D9D9D9" w:themeFill="background1" w:themeFillShade="D9"/>
            <w:tcPrChange w:id="923" w:author="Apple Inc." w:date="2022-03-05T11:45:00Z">
              <w:tcPr>
                <w:tcW w:w="1926" w:type="dxa"/>
                <w:vMerge/>
              </w:tcPr>
            </w:tcPrChange>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Change w:id="924" w:author="Apple Inc." w:date="2022-03-05T11:45:00Z">
              <w:tcPr>
                <w:tcW w:w="1926" w:type="dxa"/>
                <w:vMerge/>
                <w:vAlign w:val="center"/>
              </w:tcPr>
            </w:tcPrChange>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Change w:id="925" w:author="Apple Inc." w:date="2022-03-05T11:45:00Z">
              <w:tcPr>
                <w:tcW w:w="1927" w:type="dxa"/>
                <w:vAlign w:val="center"/>
              </w:tcPr>
            </w:tcPrChange>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5EC5AB97" w:rsidR="00321133" w:rsidRPr="002B53D3" w:rsidRDefault="00321133" w:rsidP="004E1265">
            <w:pPr>
              <w:pStyle w:val="TAC"/>
            </w:pPr>
            <w:del w:id="926" w:author="Apple Inc." w:date="2022-03-05T11:31:00Z">
              <w:r w:rsidDel="00655540">
                <w:delText>TBD</w:delText>
              </w:r>
            </w:del>
            <w:ins w:id="927" w:author="Apple Inc." w:date="2022-03-05T11:31:00Z">
              <w:r w:rsidR="00655540">
                <w:t>[7.7]</w:t>
              </w:r>
            </w:ins>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3CA20AE6" w:rsidR="00321133" w:rsidRPr="002B53D3" w:rsidRDefault="00321133" w:rsidP="004E1265">
            <w:pPr>
              <w:pStyle w:val="TAC"/>
            </w:pPr>
            <w:del w:id="928" w:author="Apple Inc." w:date="2022-03-05T11:32:00Z">
              <w:r w:rsidDel="00655540">
                <w:delText>TBD</w:delText>
              </w:r>
            </w:del>
            <w:ins w:id="929" w:author="Apple Inc." w:date="2022-03-05T11:32:00Z">
              <w:r w:rsidR="00655540">
                <w:t>[-0.6]</w:t>
              </w:r>
            </w:ins>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1928C948" w:rsidR="00321133" w:rsidRPr="002B53D3" w:rsidRDefault="00321133" w:rsidP="004E1265">
            <w:pPr>
              <w:pStyle w:val="TAC"/>
            </w:pPr>
            <w:del w:id="930" w:author="Apple Inc." w:date="2022-03-05T11:32:00Z">
              <w:r w:rsidDel="00655540">
                <w:delText>TBD</w:delText>
              </w:r>
            </w:del>
            <w:ins w:id="931" w:author="Apple Inc." w:date="2022-03-05T11:32:00Z">
              <w:r w:rsidR="00655540">
                <w:t>[-14.5]</w:t>
              </w:r>
            </w:ins>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397C48F3" w:rsidR="00321133" w:rsidRPr="002B53D3" w:rsidRDefault="00655540" w:rsidP="004E1265">
            <w:pPr>
              <w:pStyle w:val="TAC"/>
            </w:pPr>
            <w:ins w:id="932" w:author="Apple Inc." w:date="2022-03-05T11:32:00Z">
              <w:r>
                <w:t>&lt; -20 (NOTE 1)</w:t>
              </w:r>
            </w:ins>
            <w:del w:id="933" w:author="Apple Inc." w:date="2022-03-05T11:32:00Z">
              <w:r w:rsidR="00321133" w:rsidDel="00655540">
                <w:delText>TBD</w:delText>
              </w:r>
            </w:del>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0A4C0FDE" w:rsidR="00321133" w:rsidRPr="002B53D3" w:rsidRDefault="00655540" w:rsidP="004E1265">
            <w:pPr>
              <w:pStyle w:val="TAC"/>
            </w:pPr>
            <w:ins w:id="934" w:author="Apple Inc." w:date="2022-03-05T11:32:00Z">
              <w:r>
                <w:t>&lt; -20 (NOTE 1)</w:t>
              </w:r>
            </w:ins>
            <w:del w:id="935" w:author="Apple Inc." w:date="2022-03-05T11:32:00Z">
              <w:r w:rsidR="00321133" w:rsidDel="00655540">
                <w:delText>TBD</w:delText>
              </w:r>
            </w:del>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ins w:id="936" w:author="Apple Inc." w:date="2022-03-05T11:32:00Z"/>
        </w:trPr>
        <w:tc>
          <w:tcPr>
            <w:tcW w:w="5779" w:type="dxa"/>
            <w:gridSpan w:val="3"/>
          </w:tcPr>
          <w:p w14:paraId="681795E5" w14:textId="283340AB" w:rsidR="00655540" w:rsidRDefault="00655540" w:rsidP="00655540">
            <w:pPr>
              <w:pStyle w:val="TAN"/>
              <w:rPr>
                <w:ins w:id="937" w:author="Apple Inc." w:date="2022-03-05T11:32:00Z"/>
              </w:rPr>
            </w:pPr>
            <w:ins w:id="938" w:author="Apple Inc." w:date="2022-03-05T11:33:00Z">
              <w:r w:rsidRPr="00655540">
                <w:t>NOTE 1:</w:t>
              </w:r>
              <w:r w:rsidRPr="00655540">
                <w:tab/>
                <w:t>Result does not converge</w:t>
              </w:r>
            </w:ins>
          </w:p>
        </w:tc>
      </w:tr>
    </w:tbl>
    <w:p w14:paraId="1D15B06D" w14:textId="79C6BD08" w:rsidR="00BA7AD6" w:rsidRDefault="00BA7AD6" w:rsidP="00BA7AD6">
      <w:pPr>
        <w:rPr>
          <w:ins w:id="939" w:author="Apple Inc." w:date="2022-03-05T11:33:00Z"/>
        </w:rPr>
      </w:pPr>
    </w:p>
    <w:p w14:paraId="49CD8CF1" w14:textId="77777777" w:rsidR="0085030C" w:rsidRDefault="0085030C" w:rsidP="0085030C">
      <w:pPr>
        <w:rPr>
          <w:ins w:id="940" w:author="Apple Inc." w:date="2022-03-05T11:33:00Z"/>
        </w:rPr>
      </w:pPr>
      <w:ins w:id="941" w:author="Apple Inc." w:date="2022-03-05T11:33:00Z">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ins>
    </w:p>
    <w:p w14:paraId="6DA4E299" w14:textId="77777777" w:rsidR="0085030C" w:rsidRDefault="0085030C" w:rsidP="0085030C">
      <w:pPr>
        <w:rPr>
          <w:ins w:id="942" w:author="Apple Inc." w:date="2022-03-05T11:33:00Z"/>
        </w:rPr>
      </w:pPr>
      <w:ins w:id="943" w:author="Apple Inc." w:date="2022-03-05T11:33:00Z">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ins>
    </w:p>
    <w:p w14:paraId="6995FABF" w14:textId="77777777" w:rsidR="0085030C" w:rsidRDefault="0085030C" w:rsidP="0085030C">
      <w:pPr>
        <w:pStyle w:val="TH"/>
        <w:rPr>
          <w:ins w:id="944" w:author="Apple Inc." w:date="2022-03-05T11:33:00Z"/>
        </w:rPr>
      </w:pPr>
      <w:ins w:id="945" w:author="Apple Inc." w:date="2022-03-05T11:33:00Z">
        <w:r>
          <w:t xml:space="preserve">Table 7.2.3-3: </w:t>
        </w:r>
        <w:r w:rsidRPr="00BB7484">
          <w:t>Allowed noise increase vs max achievable DL SNR</w:t>
        </w:r>
      </w:ins>
    </w:p>
    <w:tbl>
      <w:tblPr>
        <w:tblStyle w:val="TableGrid"/>
        <w:tblW w:w="0" w:type="auto"/>
        <w:jc w:val="center"/>
        <w:tblLook w:val="04A0" w:firstRow="1" w:lastRow="0" w:firstColumn="1" w:lastColumn="0" w:noHBand="0" w:noVBand="1"/>
        <w:tblPrChange w:id="946" w:author="Apple Inc." w:date="2022-03-05T11:45:00Z">
          <w:tblPr>
            <w:tblStyle w:val="TableGrid"/>
            <w:tblW w:w="0" w:type="auto"/>
            <w:jc w:val="center"/>
            <w:tblLook w:val="04A0" w:firstRow="1" w:lastRow="0" w:firstColumn="1" w:lastColumn="0" w:noHBand="0" w:noVBand="1"/>
          </w:tblPr>
        </w:tblPrChange>
      </w:tblPr>
      <w:tblGrid>
        <w:gridCol w:w="1926"/>
        <w:gridCol w:w="1927"/>
        <w:gridCol w:w="1927"/>
        <w:gridCol w:w="1927"/>
        <w:tblGridChange w:id="947">
          <w:tblGrid>
            <w:gridCol w:w="1926"/>
            <w:gridCol w:w="1927"/>
            <w:gridCol w:w="1927"/>
            <w:gridCol w:w="1927"/>
          </w:tblGrid>
        </w:tblGridChange>
      </w:tblGrid>
      <w:tr w:rsidR="0085030C" w:rsidRPr="0052433D" w14:paraId="6FB623BB" w14:textId="77777777" w:rsidTr="00AD5A85">
        <w:trPr>
          <w:jc w:val="center"/>
          <w:ins w:id="948" w:author="Apple Inc." w:date="2022-03-05T11:33:00Z"/>
          <w:trPrChange w:id="949" w:author="Apple Inc." w:date="2022-03-05T11:45:00Z">
            <w:trPr>
              <w:jc w:val="center"/>
            </w:trPr>
          </w:trPrChange>
        </w:trPr>
        <w:tc>
          <w:tcPr>
            <w:tcW w:w="1926" w:type="dxa"/>
            <w:shd w:val="clear" w:color="auto" w:fill="D9D9D9" w:themeFill="background1" w:themeFillShade="D9"/>
            <w:vAlign w:val="center"/>
            <w:tcPrChange w:id="950" w:author="Apple Inc." w:date="2022-03-05T11:45:00Z">
              <w:tcPr>
                <w:tcW w:w="1926" w:type="dxa"/>
                <w:vAlign w:val="center"/>
              </w:tcPr>
            </w:tcPrChange>
          </w:tcPr>
          <w:p w14:paraId="39C15245" w14:textId="77777777" w:rsidR="0085030C" w:rsidRDefault="0085030C" w:rsidP="00200CD6">
            <w:pPr>
              <w:pStyle w:val="TAH"/>
              <w:rPr>
                <w:ins w:id="951" w:author="Apple Inc." w:date="2022-03-05T11:33:00Z"/>
              </w:rPr>
            </w:pPr>
            <w:ins w:id="952" w:author="Apple Inc." w:date="2022-03-05T11:33:00Z">
              <w:r w:rsidRPr="00535329">
                <w:t>Allowed noise increase, dB</w:t>
              </w:r>
            </w:ins>
          </w:p>
        </w:tc>
        <w:tc>
          <w:tcPr>
            <w:tcW w:w="1927" w:type="dxa"/>
            <w:shd w:val="clear" w:color="auto" w:fill="D9D9D9" w:themeFill="background1" w:themeFillShade="D9"/>
            <w:vAlign w:val="center"/>
            <w:tcPrChange w:id="953" w:author="Apple Inc." w:date="2022-03-05T11:45:00Z">
              <w:tcPr>
                <w:tcW w:w="1927" w:type="dxa"/>
                <w:vAlign w:val="center"/>
              </w:tcPr>
            </w:tcPrChange>
          </w:tcPr>
          <w:p w14:paraId="487DF596" w14:textId="77777777" w:rsidR="0085030C" w:rsidRPr="0052433D" w:rsidRDefault="0085030C" w:rsidP="00200CD6">
            <w:pPr>
              <w:pStyle w:val="TAH"/>
              <w:rPr>
                <w:ins w:id="954" w:author="Apple Inc." w:date="2022-03-05T11:33:00Z"/>
              </w:rPr>
            </w:pPr>
            <w:ins w:id="955" w:author="Apple Inc." w:date="2022-03-05T11:33:00Z">
              <w:r w:rsidRPr="00535329">
                <w:t>1</w:t>
              </w:r>
            </w:ins>
          </w:p>
        </w:tc>
        <w:tc>
          <w:tcPr>
            <w:tcW w:w="1927" w:type="dxa"/>
            <w:shd w:val="clear" w:color="auto" w:fill="D9D9D9" w:themeFill="background1" w:themeFillShade="D9"/>
            <w:vAlign w:val="center"/>
            <w:tcPrChange w:id="956" w:author="Apple Inc." w:date="2022-03-05T11:45:00Z">
              <w:tcPr>
                <w:tcW w:w="1927" w:type="dxa"/>
                <w:vAlign w:val="center"/>
              </w:tcPr>
            </w:tcPrChange>
          </w:tcPr>
          <w:p w14:paraId="23435123" w14:textId="77777777" w:rsidR="0085030C" w:rsidRPr="0052433D" w:rsidRDefault="0085030C" w:rsidP="00200CD6">
            <w:pPr>
              <w:pStyle w:val="TAH"/>
              <w:rPr>
                <w:ins w:id="957" w:author="Apple Inc." w:date="2022-03-05T11:33:00Z"/>
              </w:rPr>
            </w:pPr>
            <w:ins w:id="958" w:author="Apple Inc." w:date="2022-03-05T11:33:00Z">
              <w:r w:rsidRPr="00535329">
                <w:t>2</w:t>
              </w:r>
            </w:ins>
          </w:p>
        </w:tc>
        <w:tc>
          <w:tcPr>
            <w:tcW w:w="1927" w:type="dxa"/>
            <w:shd w:val="clear" w:color="auto" w:fill="D9D9D9" w:themeFill="background1" w:themeFillShade="D9"/>
            <w:vAlign w:val="center"/>
            <w:tcPrChange w:id="959" w:author="Apple Inc." w:date="2022-03-05T11:45:00Z">
              <w:tcPr>
                <w:tcW w:w="1927" w:type="dxa"/>
                <w:vAlign w:val="center"/>
              </w:tcPr>
            </w:tcPrChange>
          </w:tcPr>
          <w:p w14:paraId="688C76CA" w14:textId="77777777" w:rsidR="0085030C" w:rsidRPr="0052433D" w:rsidRDefault="0085030C" w:rsidP="00200CD6">
            <w:pPr>
              <w:pStyle w:val="TAH"/>
              <w:rPr>
                <w:ins w:id="960" w:author="Apple Inc." w:date="2022-03-05T11:33:00Z"/>
              </w:rPr>
            </w:pPr>
            <w:ins w:id="961" w:author="Apple Inc." w:date="2022-03-05T11:33:00Z">
              <w:r w:rsidRPr="00535329">
                <w:t>3</w:t>
              </w:r>
            </w:ins>
          </w:p>
        </w:tc>
      </w:tr>
      <w:tr w:rsidR="0085030C" w:rsidRPr="0052433D" w14:paraId="61DD94AF" w14:textId="77777777" w:rsidTr="00200CD6">
        <w:trPr>
          <w:jc w:val="center"/>
          <w:ins w:id="962" w:author="Apple Inc." w:date="2022-03-05T11:33:00Z"/>
        </w:trPr>
        <w:tc>
          <w:tcPr>
            <w:tcW w:w="1926" w:type="dxa"/>
            <w:vAlign w:val="center"/>
          </w:tcPr>
          <w:p w14:paraId="3985C2E8" w14:textId="77777777" w:rsidR="0085030C" w:rsidRPr="002B53D3" w:rsidRDefault="0085030C" w:rsidP="00200CD6">
            <w:pPr>
              <w:pStyle w:val="TAC"/>
              <w:rPr>
                <w:ins w:id="963" w:author="Apple Inc." w:date="2022-03-05T11:33:00Z"/>
              </w:rPr>
            </w:pPr>
            <w:ins w:id="964" w:author="Apple Inc." w:date="2022-03-05T11:33:00Z">
              <w:r w:rsidRPr="00535329">
                <w:t>∆thermal, dBm/Hz</w:t>
              </w:r>
            </w:ins>
          </w:p>
        </w:tc>
        <w:tc>
          <w:tcPr>
            <w:tcW w:w="1927" w:type="dxa"/>
            <w:vAlign w:val="center"/>
          </w:tcPr>
          <w:p w14:paraId="5B930F6D" w14:textId="77777777" w:rsidR="0085030C" w:rsidRPr="0052433D" w:rsidRDefault="0085030C" w:rsidP="00200CD6">
            <w:pPr>
              <w:pStyle w:val="TAR"/>
              <w:rPr>
                <w:ins w:id="965" w:author="Apple Inc." w:date="2022-03-05T11:33:00Z"/>
              </w:rPr>
            </w:pPr>
            <w:ins w:id="966" w:author="Apple Inc." w:date="2022-03-05T11:33:00Z">
              <w:r w:rsidRPr="00535329">
                <w:t>6.1</w:t>
              </w:r>
            </w:ins>
          </w:p>
        </w:tc>
        <w:tc>
          <w:tcPr>
            <w:tcW w:w="1927" w:type="dxa"/>
            <w:vAlign w:val="center"/>
          </w:tcPr>
          <w:p w14:paraId="33C3BDF0" w14:textId="77777777" w:rsidR="0085030C" w:rsidRPr="0052433D" w:rsidRDefault="0085030C" w:rsidP="00200CD6">
            <w:pPr>
              <w:pStyle w:val="TAR"/>
              <w:rPr>
                <w:ins w:id="967" w:author="Apple Inc." w:date="2022-03-05T11:33:00Z"/>
              </w:rPr>
            </w:pPr>
            <w:ins w:id="968" w:author="Apple Inc." w:date="2022-03-05T11:33:00Z">
              <w:r w:rsidRPr="00535329">
                <w:t>2.6</w:t>
              </w:r>
            </w:ins>
          </w:p>
        </w:tc>
        <w:tc>
          <w:tcPr>
            <w:tcW w:w="1927" w:type="dxa"/>
            <w:vAlign w:val="center"/>
          </w:tcPr>
          <w:p w14:paraId="775A64E5" w14:textId="77777777" w:rsidR="0085030C" w:rsidRPr="0052433D" w:rsidRDefault="0085030C" w:rsidP="00200CD6">
            <w:pPr>
              <w:pStyle w:val="TAR"/>
              <w:rPr>
                <w:ins w:id="969" w:author="Apple Inc." w:date="2022-03-05T11:33:00Z"/>
              </w:rPr>
            </w:pPr>
            <w:ins w:id="970" w:author="Apple Inc." w:date="2022-03-05T11:33:00Z">
              <w:r w:rsidRPr="00535329">
                <w:t>0.1</w:t>
              </w:r>
            </w:ins>
          </w:p>
        </w:tc>
      </w:tr>
      <w:tr w:rsidR="0085030C" w:rsidRPr="002B53D3" w14:paraId="3B95F75F" w14:textId="77777777" w:rsidTr="00200CD6">
        <w:trPr>
          <w:jc w:val="center"/>
          <w:ins w:id="971" w:author="Apple Inc." w:date="2022-03-05T11:33:00Z"/>
        </w:trPr>
        <w:tc>
          <w:tcPr>
            <w:tcW w:w="1926" w:type="dxa"/>
            <w:vAlign w:val="center"/>
          </w:tcPr>
          <w:p w14:paraId="0C9DE235" w14:textId="77777777" w:rsidR="0085030C" w:rsidRPr="002B53D3" w:rsidRDefault="0085030C" w:rsidP="00200CD6">
            <w:pPr>
              <w:pStyle w:val="TAC"/>
              <w:rPr>
                <w:ins w:id="972" w:author="Apple Inc." w:date="2022-03-05T11:33:00Z"/>
              </w:rPr>
            </w:pPr>
            <w:ins w:id="973" w:author="Apple Inc." w:date="2022-03-05T11:33:00Z">
              <w:r w:rsidRPr="00535329">
                <w:t>Max DL SNR BB, dB</w:t>
              </w:r>
            </w:ins>
          </w:p>
        </w:tc>
        <w:tc>
          <w:tcPr>
            <w:tcW w:w="1927" w:type="dxa"/>
            <w:vAlign w:val="center"/>
          </w:tcPr>
          <w:p w14:paraId="1FFBBC8F" w14:textId="77777777" w:rsidR="0085030C" w:rsidRPr="002B53D3" w:rsidRDefault="0085030C" w:rsidP="00200CD6">
            <w:pPr>
              <w:pStyle w:val="TAR"/>
              <w:rPr>
                <w:ins w:id="974" w:author="Apple Inc." w:date="2022-03-05T11:33:00Z"/>
              </w:rPr>
            </w:pPr>
            <w:ins w:id="975" w:author="Apple Inc." w:date="2022-03-05T11:33:00Z">
              <w:r w:rsidRPr="00535329">
                <w:t>1.1</w:t>
              </w:r>
            </w:ins>
          </w:p>
        </w:tc>
        <w:tc>
          <w:tcPr>
            <w:tcW w:w="1927" w:type="dxa"/>
            <w:vAlign w:val="center"/>
          </w:tcPr>
          <w:p w14:paraId="177D815C" w14:textId="77777777" w:rsidR="0085030C" w:rsidRPr="002B53D3" w:rsidRDefault="0085030C" w:rsidP="00200CD6">
            <w:pPr>
              <w:pStyle w:val="TAR"/>
              <w:rPr>
                <w:ins w:id="976" w:author="Apple Inc." w:date="2022-03-05T11:33:00Z"/>
              </w:rPr>
            </w:pPr>
            <w:ins w:id="977" w:author="Apple Inc." w:date="2022-03-05T11:33:00Z">
              <w:r w:rsidRPr="00535329">
                <w:t>5</w:t>
              </w:r>
            </w:ins>
          </w:p>
        </w:tc>
        <w:tc>
          <w:tcPr>
            <w:tcW w:w="1927" w:type="dxa"/>
            <w:vAlign w:val="center"/>
          </w:tcPr>
          <w:p w14:paraId="44D85DDE" w14:textId="77777777" w:rsidR="0085030C" w:rsidRPr="002B53D3" w:rsidRDefault="0085030C" w:rsidP="00200CD6">
            <w:pPr>
              <w:pStyle w:val="TAR"/>
              <w:rPr>
                <w:ins w:id="978" w:author="Apple Inc." w:date="2022-03-05T11:33:00Z"/>
              </w:rPr>
            </w:pPr>
            <w:ins w:id="979" w:author="Apple Inc." w:date="2022-03-05T11:33:00Z">
              <w:r w:rsidRPr="00535329">
                <w:t>6.8</w:t>
              </w:r>
            </w:ins>
          </w:p>
        </w:tc>
      </w:tr>
    </w:tbl>
    <w:p w14:paraId="033FDCAB" w14:textId="77777777" w:rsidR="0085030C" w:rsidRDefault="0085030C" w:rsidP="0085030C">
      <w:pPr>
        <w:rPr>
          <w:ins w:id="980" w:author="Apple Inc." w:date="2022-03-05T11:33:00Z"/>
        </w:rPr>
      </w:pPr>
    </w:p>
    <w:p w14:paraId="584EC3C1" w14:textId="70F2BA07" w:rsidR="0085030C" w:rsidRDefault="0085030C" w:rsidP="0085030C">
      <w:pPr>
        <w:rPr>
          <w:ins w:id="981" w:author="Apple Inc." w:date="2022-03-05T11:33:00Z"/>
        </w:rPr>
      </w:pPr>
      <w:ins w:id="982" w:author="Apple Inc." w:date="2022-03-05T11:33:00Z">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ins>
    </w:p>
    <w:p w14:paraId="14F863EB" w14:textId="77777777" w:rsidR="0085030C" w:rsidRDefault="0085030C" w:rsidP="0085030C">
      <w:pPr>
        <w:pStyle w:val="TH"/>
        <w:rPr>
          <w:ins w:id="983" w:author="Apple Inc." w:date="2022-03-05T11:33:00Z"/>
        </w:rPr>
      </w:pPr>
      <w:ins w:id="984" w:author="Apple Inc." w:date="2022-03-05T11:33:00Z">
        <w:r>
          <w:t xml:space="preserve">Table 7.2.3-4: </w:t>
        </w:r>
        <w:r w:rsidRPr="00771674">
          <w:t>Wanted signal + headroom budget vs max achievable DL SNR</w:t>
        </w:r>
      </w:ins>
    </w:p>
    <w:tbl>
      <w:tblPr>
        <w:tblStyle w:val="TableGrid"/>
        <w:tblW w:w="0" w:type="auto"/>
        <w:jc w:val="center"/>
        <w:tblLook w:val="04A0" w:firstRow="1" w:lastRow="0" w:firstColumn="1" w:lastColumn="0" w:noHBand="0" w:noVBand="1"/>
        <w:tblPrChange w:id="985" w:author="Apple Inc." w:date="2022-03-05T11:45:00Z">
          <w:tblPr>
            <w:tblStyle w:val="TableGrid"/>
            <w:tblW w:w="0" w:type="auto"/>
            <w:jc w:val="center"/>
            <w:tblLook w:val="04A0" w:firstRow="1" w:lastRow="0" w:firstColumn="1" w:lastColumn="0" w:noHBand="0" w:noVBand="1"/>
          </w:tblPr>
        </w:tblPrChange>
      </w:tblPr>
      <w:tblGrid>
        <w:gridCol w:w="1926"/>
        <w:gridCol w:w="1927"/>
        <w:gridCol w:w="1927"/>
        <w:tblGridChange w:id="986">
          <w:tblGrid>
            <w:gridCol w:w="1926"/>
            <w:gridCol w:w="1927"/>
            <w:gridCol w:w="1927"/>
          </w:tblGrid>
        </w:tblGridChange>
      </w:tblGrid>
      <w:tr w:rsidR="0085030C" w:rsidRPr="0052433D" w14:paraId="3CE6189E" w14:textId="77777777" w:rsidTr="00AD5A85">
        <w:trPr>
          <w:jc w:val="center"/>
          <w:ins w:id="987" w:author="Apple Inc." w:date="2022-03-05T11:33:00Z"/>
          <w:trPrChange w:id="988" w:author="Apple Inc." w:date="2022-03-05T11:45:00Z">
            <w:trPr>
              <w:jc w:val="center"/>
            </w:trPr>
          </w:trPrChange>
        </w:trPr>
        <w:tc>
          <w:tcPr>
            <w:tcW w:w="1926" w:type="dxa"/>
            <w:shd w:val="clear" w:color="auto" w:fill="D9D9D9" w:themeFill="background1" w:themeFillShade="D9"/>
            <w:vAlign w:val="center"/>
            <w:tcPrChange w:id="989" w:author="Apple Inc." w:date="2022-03-05T11:45:00Z">
              <w:tcPr>
                <w:tcW w:w="1926" w:type="dxa"/>
                <w:vAlign w:val="center"/>
              </w:tcPr>
            </w:tcPrChange>
          </w:tcPr>
          <w:p w14:paraId="181DEC1D" w14:textId="77777777" w:rsidR="0085030C" w:rsidRDefault="0085030C" w:rsidP="00200CD6">
            <w:pPr>
              <w:pStyle w:val="TAH"/>
              <w:rPr>
                <w:ins w:id="990" w:author="Apple Inc." w:date="2022-03-05T11:33:00Z"/>
              </w:rPr>
            </w:pPr>
            <w:ins w:id="991" w:author="Apple Inc." w:date="2022-03-05T11:33:00Z">
              <w:r w:rsidRPr="00563F5C">
                <w:t>Target DL SNR, dB</w:t>
              </w:r>
            </w:ins>
          </w:p>
        </w:tc>
        <w:tc>
          <w:tcPr>
            <w:tcW w:w="1927" w:type="dxa"/>
            <w:shd w:val="clear" w:color="auto" w:fill="D9D9D9" w:themeFill="background1" w:themeFillShade="D9"/>
            <w:vAlign w:val="center"/>
            <w:tcPrChange w:id="992" w:author="Apple Inc." w:date="2022-03-05T11:45:00Z">
              <w:tcPr>
                <w:tcW w:w="1927" w:type="dxa"/>
                <w:vAlign w:val="center"/>
              </w:tcPr>
            </w:tcPrChange>
          </w:tcPr>
          <w:p w14:paraId="4EF7E1C9" w14:textId="77777777" w:rsidR="0085030C" w:rsidRPr="0052433D" w:rsidRDefault="0085030C" w:rsidP="00200CD6">
            <w:pPr>
              <w:pStyle w:val="TAH"/>
              <w:rPr>
                <w:ins w:id="993" w:author="Apple Inc." w:date="2022-03-05T11:33:00Z"/>
              </w:rPr>
            </w:pPr>
            <w:ins w:id="994" w:author="Apple Inc." w:date="2022-03-05T11:33:00Z">
              <w:r w:rsidRPr="00563F5C">
                <w:t>16</w:t>
              </w:r>
            </w:ins>
          </w:p>
        </w:tc>
        <w:tc>
          <w:tcPr>
            <w:tcW w:w="1927" w:type="dxa"/>
            <w:shd w:val="clear" w:color="auto" w:fill="D9D9D9" w:themeFill="background1" w:themeFillShade="D9"/>
            <w:vAlign w:val="center"/>
            <w:tcPrChange w:id="995" w:author="Apple Inc." w:date="2022-03-05T11:45:00Z">
              <w:tcPr>
                <w:tcW w:w="1927" w:type="dxa"/>
                <w:vAlign w:val="center"/>
              </w:tcPr>
            </w:tcPrChange>
          </w:tcPr>
          <w:p w14:paraId="169DC047" w14:textId="77777777" w:rsidR="0085030C" w:rsidRPr="0052433D" w:rsidRDefault="0085030C" w:rsidP="00200CD6">
            <w:pPr>
              <w:pStyle w:val="TAH"/>
              <w:rPr>
                <w:ins w:id="996" w:author="Apple Inc." w:date="2022-03-05T11:33:00Z"/>
              </w:rPr>
            </w:pPr>
            <w:ins w:id="997" w:author="Apple Inc." w:date="2022-03-05T11:33:00Z">
              <w:r w:rsidRPr="00563F5C">
                <w:t>20</w:t>
              </w:r>
            </w:ins>
          </w:p>
        </w:tc>
      </w:tr>
      <w:tr w:rsidR="0085030C" w:rsidRPr="0052433D" w14:paraId="65F935D2" w14:textId="77777777" w:rsidTr="00200CD6">
        <w:trPr>
          <w:jc w:val="center"/>
          <w:ins w:id="998" w:author="Apple Inc." w:date="2022-03-05T11:33:00Z"/>
        </w:trPr>
        <w:tc>
          <w:tcPr>
            <w:tcW w:w="1926" w:type="dxa"/>
            <w:vAlign w:val="center"/>
          </w:tcPr>
          <w:p w14:paraId="624B4169" w14:textId="77777777" w:rsidR="0085030C" w:rsidRPr="002B53D3" w:rsidRDefault="0085030C" w:rsidP="00200CD6">
            <w:pPr>
              <w:pStyle w:val="TAC"/>
              <w:rPr>
                <w:ins w:id="999" w:author="Apple Inc." w:date="2022-03-05T11:33:00Z"/>
              </w:rPr>
            </w:pPr>
            <w:ins w:id="1000" w:author="Apple Inc." w:date="2022-03-05T11:33:00Z">
              <w:r w:rsidRPr="00563F5C">
                <w:t>wanted signal + headroom, dBm/ Ch BW</w:t>
              </w:r>
            </w:ins>
          </w:p>
        </w:tc>
        <w:tc>
          <w:tcPr>
            <w:tcW w:w="1927" w:type="dxa"/>
            <w:vAlign w:val="center"/>
          </w:tcPr>
          <w:p w14:paraId="7C193514" w14:textId="77777777" w:rsidR="0085030C" w:rsidRPr="0052433D" w:rsidRDefault="0085030C" w:rsidP="00200CD6">
            <w:pPr>
              <w:pStyle w:val="TAR"/>
              <w:rPr>
                <w:ins w:id="1001" w:author="Apple Inc." w:date="2022-03-05T11:33:00Z"/>
              </w:rPr>
            </w:pPr>
            <w:ins w:id="1002" w:author="Apple Inc." w:date="2022-03-05T11:33:00Z">
              <w:r w:rsidRPr="00563F5C">
                <w:t>35.8</w:t>
              </w:r>
            </w:ins>
          </w:p>
        </w:tc>
        <w:tc>
          <w:tcPr>
            <w:tcW w:w="1927" w:type="dxa"/>
            <w:vAlign w:val="center"/>
          </w:tcPr>
          <w:p w14:paraId="6E163B98" w14:textId="77777777" w:rsidR="0085030C" w:rsidRPr="0052433D" w:rsidRDefault="0085030C" w:rsidP="00200CD6">
            <w:pPr>
              <w:pStyle w:val="TAR"/>
              <w:rPr>
                <w:ins w:id="1003" w:author="Apple Inc." w:date="2022-03-05T11:33:00Z"/>
              </w:rPr>
            </w:pPr>
            <w:ins w:id="1004" w:author="Apple Inc." w:date="2022-03-05T11:33:00Z">
              <w:r w:rsidRPr="00563F5C">
                <w:t>39.8</w:t>
              </w:r>
            </w:ins>
          </w:p>
        </w:tc>
      </w:tr>
    </w:tbl>
    <w:p w14:paraId="2492A005" w14:textId="77777777" w:rsidR="0085030C" w:rsidRDefault="0085030C" w:rsidP="0085030C">
      <w:pPr>
        <w:rPr>
          <w:ins w:id="1005" w:author="Apple Inc." w:date="2022-03-05T11:33:00Z"/>
        </w:rPr>
      </w:pPr>
    </w:p>
    <w:p w14:paraId="2AD787AB" w14:textId="48A502E4" w:rsidR="0085030C" w:rsidRDefault="0085030C" w:rsidP="0085030C">
      <w:pPr>
        <w:rPr>
          <w:ins w:id="1006" w:author="Apple Inc." w:date="2022-03-05T11:33:00Z"/>
        </w:rPr>
      </w:pPr>
      <w:ins w:id="1007" w:author="Apple Inc." w:date="2022-03-05T11:33:00Z">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ins>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1008" w:name="_Toc97373493"/>
      <w:r>
        <w:lastRenderedPageBreak/>
        <w:t>8</w:t>
      </w:r>
      <w:r w:rsidR="00646F95" w:rsidRPr="004D3578">
        <w:tab/>
      </w:r>
      <w:r w:rsidR="00646F95">
        <w:t>Test time reduction</w:t>
      </w:r>
      <w:bookmarkEnd w:id="1008"/>
    </w:p>
    <w:p w14:paraId="24313FB1" w14:textId="77777777" w:rsidR="00362976" w:rsidRDefault="00362976" w:rsidP="00362976">
      <w:pPr>
        <w:pStyle w:val="Heading2"/>
      </w:pPr>
      <w:bookmarkStart w:id="1009" w:name="_Toc97373494"/>
      <w:r>
        <w:t>8.1</w:t>
      </w:r>
      <w:r>
        <w:tab/>
        <w:t>General</w:t>
      </w:r>
      <w:bookmarkEnd w:id="1009"/>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010" w:name="_Toc97373495"/>
      <w:r>
        <w:t>8.2</w:t>
      </w:r>
      <w:r>
        <w:tab/>
        <w:t>New measurement grid</w:t>
      </w:r>
      <w:bookmarkEnd w:id="1010"/>
    </w:p>
    <w:p w14:paraId="217000E8" w14:textId="77777777" w:rsidR="00362976" w:rsidRDefault="00362976" w:rsidP="00362976">
      <w:pPr>
        <w:pStyle w:val="Heading3"/>
      </w:pPr>
      <w:bookmarkStart w:id="1011" w:name="_Toc97373496"/>
      <w:r>
        <w:t>8.2.1</w:t>
      </w:r>
      <w:r>
        <w:tab/>
        <w:t>New measurement grids based on 4x2 antenna pattern assumption</w:t>
      </w:r>
      <w:bookmarkEnd w:id="1011"/>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C607AB"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C607AB"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C607AB"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C607AB"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C607AB"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C607AB"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012" w:name="_Toc97373497"/>
      <w:r w:rsidRPr="00D47A41">
        <w:t>8.2.1.1</w:t>
      </w:r>
      <w:r w:rsidRPr="00D47A41">
        <w:tab/>
        <w:t>Beam Peak Search Measurement Grid</w:t>
      </w:r>
      <w:bookmarkEnd w:id="1012"/>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013" w:name="_Toc97373498"/>
      <w:r>
        <w:t>8.2.1.2</w:t>
      </w:r>
      <w:r>
        <w:tab/>
        <w:t>Spherical Coverage Measurement Grid</w:t>
      </w:r>
      <w:bookmarkEnd w:id="1013"/>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014" w:name="_Toc97373499"/>
      <w:r>
        <w:t>8.2.1.3</w:t>
      </w:r>
      <w:r>
        <w:tab/>
        <w:t>TRP Measurement Grid</w:t>
      </w:r>
      <w:bookmarkEnd w:id="1014"/>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015" w:name="_Toc97373500"/>
      <w:r w:rsidRPr="001F7EDA">
        <w:t>8.2.</w:t>
      </w:r>
      <w:r w:rsidR="00B9117C">
        <w:t>2</w:t>
      </w:r>
      <w:r w:rsidRPr="001F7EDA">
        <w:tab/>
        <w:t>Applicability of the 4x2 measurement grids</w:t>
      </w:r>
      <w:bookmarkEnd w:id="1015"/>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016" w:name="_Toc97373501"/>
      <w:r>
        <w:t>8.3</w:t>
      </w:r>
      <w:r>
        <w:tab/>
        <w:t>RSRP(B) based RX beam peak search</w:t>
      </w:r>
      <w:bookmarkEnd w:id="1016"/>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017" w:name="_Toc97373502"/>
      <w:r>
        <w:t>8.3.1</w:t>
      </w:r>
      <w:r>
        <w:tab/>
        <w:t>Test procedure</w:t>
      </w:r>
      <w:bookmarkEnd w:id="1017"/>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018" w:name="_Toc97373503"/>
      <w:r>
        <w:t>8.3.2</w:t>
      </w:r>
      <w:r>
        <w:tab/>
        <w:t>RSRP(B) accuracy</w:t>
      </w:r>
      <w:bookmarkEnd w:id="1018"/>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019" w:name="_Toc97373504"/>
      <w:r>
        <w:t>8.4</w:t>
      </w:r>
      <w:r>
        <w:tab/>
        <w:t>Single link polarization measurement</w:t>
      </w:r>
      <w:bookmarkEnd w:id="1019"/>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020" w:name="_Toc97373505"/>
      <w:r>
        <w:t>8.4.1</w:t>
      </w:r>
      <w:r>
        <w:tab/>
        <w:t>Test procedure</w:t>
      </w:r>
      <w:bookmarkEnd w:id="1020"/>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021" w:name="_Toc97373506"/>
      <w:r>
        <w:t>8.4.2</w:t>
      </w:r>
      <w:r>
        <w:tab/>
        <w:t>Applicability of Single link polarization measurement</w:t>
      </w:r>
      <w:bookmarkEnd w:id="1021"/>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022" w:name="_Toc97373507"/>
      <w:r>
        <w:lastRenderedPageBreak/>
        <w:t>8.5</w:t>
      </w:r>
      <w:r>
        <w:tab/>
        <w:t>Other methods</w:t>
      </w:r>
      <w:bookmarkEnd w:id="1022"/>
    </w:p>
    <w:p w14:paraId="2C63C4DE" w14:textId="77777777" w:rsidR="002A20A6" w:rsidRDefault="002A20A6" w:rsidP="002A20A6">
      <w:pPr>
        <w:pStyle w:val="Heading3"/>
      </w:pPr>
      <w:bookmarkStart w:id="1023" w:name="_Toc97373508"/>
      <w:r>
        <w:t>8.5.1</w:t>
      </w:r>
      <w:r>
        <w:tab/>
        <w:t>Fast Spherical Coverage Method</w:t>
      </w:r>
      <w:bookmarkEnd w:id="1023"/>
    </w:p>
    <w:p w14:paraId="0A8442C2" w14:textId="77777777" w:rsidR="002A20A6" w:rsidRDefault="002A20A6" w:rsidP="002A20A6">
      <w:pPr>
        <w:pStyle w:val="Heading4"/>
      </w:pPr>
      <w:bookmarkStart w:id="1024" w:name="_Toc97373509"/>
      <w:r>
        <w:t>8.5.1.1</w:t>
      </w:r>
      <w:r>
        <w:tab/>
        <w:t>General</w:t>
      </w:r>
      <w:bookmarkEnd w:id="1024"/>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025" w:name="_Toc97373510"/>
      <w:r>
        <w:t>8.5.1.2</w:t>
      </w:r>
      <w:r>
        <w:tab/>
        <w:t>Tx Fast Spherical Coverage Method</w:t>
      </w:r>
      <w:bookmarkEnd w:id="1025"/>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026" w:name="_Toc97373511"/>
      <w:r>
        <w:t>8.5.1.3</w:t>
      </w:r>
      <w:r>
        <w:tab/>
        <w:t>Rx Fast Spherical Coverage Method</w:t>
      </w:r>
      <w:bookmarkEnd w:id="1026"/>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027" w:name="_Toc97373512"/>
      <w:r>
        <w:lastRenderedPageBreak/>
        <w:t>8.5.2</w:t>
      </w:r>
      <w:r>
        <w:tab/>
        <w:t>Non-Uniform TRP Measurement Grids</w:t>
      </w:r>
      <w:bookmarkEnd w:id="1027"/>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028"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028"/>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1029" w:name="_Toc97373513"/>
      <w:r>
        <w:lastRenderedPageBreak/>
        <w:t>9</w:t>
      </w:r>
      <w:r>
        <w:tab/>
        <w:t>Propagation conditions</w:t>
      </w:r>
      <w:bookmarkEnd w:id="1029"/>
    </w:p>
    <w:p w14:paraId="1B414D37" w14:textId="4C4F76C4" w:rsidR="00EE5C57" w:rsidRPr="00EE5C57" w:rsidRDefault="00EE5C57" w:rsidP="00EE5C57">
      <w:pPr>
        <w:pStyle w:val="Heading2"/>
      </w:pPr>
      <w:bookmarkStart w:id="1030" w:name="_Toc97373514"/>
      <w:r w:rsidRPr="00EE5C57">
        <w:t>9.1</w:t>
      </w:r>
      <w:r w:rsidRPr="00EE5C57">
        <w:tab/>
        <w:t>Extension of frequency applicability for FR2-2</w:t>
      </w:r>
      <w:bookmarkEnd w:id="1030"/>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291D8AEC"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del w:id="1031" w:author="Apple Inc." w:date="2022-03-05T11:41:00Z">
        <w:r w:rsidRPr="00EE5C57" w:rsidDel="00633507">
          <w:delText xml:space="preserve">TBD </w:delText>
        </w:r>
      </w:del>
      <w:ins w:id="1032" w:author="Apple Inc." w:date="2022-03-05T11:41:00Z">
        <w:r w:rsidR="00633507">
          <w:t>[400]</w:t>
        </w:r>
        <w:r w:rsidR="00633507" w:rsidRPr="00EE5C57">
          <w:t xml:space="preserve"> </w:t>
        </w:r>
      </w:ins>
      <w:r w:rsidRPr="00EE5C57">
        <w:t>MHz.</w:t>
      </w:r>
    </w:p>
    <w:p w14:paraId="1F8C2189" w14:textId="3039747B" w:rsidR="00EE5C57" w:rsidRDefault="00EE5C57" w:rsidP="00EE5C57">
      <w:pPr>
        <w:pStyle w:val="B2"/>
        <w:rPr>
          <w:ins w:id="1033" w:author="Apple Inc." w:date="2022-03-05T11:41:00Z"/>
        </w:rPr>
      </w:pPr>
      <w:r w:rsidRPr="00EE5C57">
        <w:t>-</w:t>
      </w:r>
      <w:r w:rsidRPr="00EE5C57">
        <w:tab/>
        <w:t xml:space="preserve">For FR2-2 single carrier scenarios with channel bandwidth up to </w:t>
      </w:r>
      <w:del w:id="1034" w:author="Apple Inc." w:date="2022-03-05T11:41:00Z">
        <w:r w:rsidRPr="00EE5C57" w:rsidDel="00633507">
          <w:delText xml:space="preserve">TBD </w:delText>
        </w:r>
      </w:del>
      <w:ins w:id="1035" w:author="Apple Inc." w:date="2022-03-05T11:41:00Z">
        <w:r w:rsidR="00633507">
          <w:t>[400]</w:t>
        </w:r>
        <w:r w:rsidR="00633507" w:rsidRPr="00EE5C57">
          <w:t xml:space="preserve"> </w:t>
        </w:r>
      </w:ins>
      <w:r w:rsidRPr="00EE5C57">
        <w:t xml:space="preserve">MHz, the Fsample is defined as </w:t>
      </w:r>
      <w:del w:id="1036" w:author="Apple Inc." w:date="2022-03-05T11:41:00Z">
        <w:r w:rsidRPr="00EE5C57" w:rsidDel="00633507">
          <w:delText xml:space="preserve">TBD </w:delText>
        </w:r>
      </w:del>
      <w:ins w:id="1037" w:author="Apple Inc." w:date="2022-03-05T11:41:00Z">
        <w:r w:rsidR="00633507">
          <w:t>[400]</w:t>
        </w:r>
        <w:r w:rsidR="00633507" w:rsidRPr="00EE5C57">
          <w:t xml:space="preserve"> </w:t>
        </w:r>
      </w:ins>
      <w:r w:rsidRPr="00EE5C57">
        <w:t xml:space="preserve">MHz and ∆T ≤ </w:t>
      </w:r>
      <w:del w:id="1038" w:author="Apple Inc." w:date="2022-03-05T11:41:00Z">
        <w:r w:rsidRPr="00EE5C57" w:rsidDel="00633507">
          <w:delText xml:space="preserve">TBD </w:delText>
        </w:r>
      </w:del>
      <w:ins w:id="1039" w:author="Apple Inc." w:date="2022-03-05T11:41:00Z">
        <w:r w:rsidR="00633507">
          <w:t>[2.5]</w:t>
        </w:r>
        <w:r w:rsidR="00633507" w:rsidRPr="00EE5C57">
          <w:t xml:space="preserve"> </w:t>
        </w:r>
      </w:ins>
      <w:r w:rsidRPr="00EE5C57">
        <w:t>ns.</w:t>
      </w:r>
    </w:p>
    <w:p w14:paraId="2736572B" w14:textId="4DCCB04B" w:rsidR="00633507" w:rsidRPr="00EE5C57" w:rsidRDefault="00633507" w:rsidP="00EE5C57">
      <w:pPr>
        <w:pStyle w:val="B2"/>
      </w:pPr>
      <w:ins w:id="1040" w:author="Apple Inc." w:date="2022-03-05T11:41:00Z">
        <w:r w:rsidRPr="00EE5C57">
          <w:t>-</w:t>
        </w:r>
        <w:r w:rsidRPr="00EE5C57">
          <w:tab/>
        </w:r>
        <w:r w:rsidRPr="007F32A3">
          <w:t xml:space="preserve">An example for mapping the delays for a scaled power delay profile to the equidistant delay grid is given in clause </w:t>
        </w:r>
        <w:r>
          <w:t>9.1.1</w:t>
        </w:r>
      </w:ins>
    </w:p>
    <w:p w14:paraId="303A9950" w14:textId="77777777" w:rsidR="00633507" w:rsidRPr="00BA0D64" w:rsidRDefault="00633507" w:rsidP="00633507">
      <w:pPr>
        <w:pStyle w:val="B2"/>
        <w:snapToGrid w:val="0"/>
        <w:spacing w:before="180"/>
        <w:ind w:left="288" w:hanging="288"/>
        <w:rPr>
          <w:ins w:id="1041" w:author="Apple Inc." w:date="2022-03-05T11:41:00Z"/>
          <w:rFonts w:ascii="Arial" w:eastAsia="Malgun Gothic" w:hAnsi="Arial"/>
          <w:sz w:val="28"/>
        </w:rPr>
      </w:pPr>
      <w:ins w:id="1042" w:author="Apple Inc." w:date="2022-03-05T11:41:00Z">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ins>
    </w:p>
    <w:p w14:paraId="53186FF2" w14:textId="77777777" w:rsidR="00633507" w:rsidRPr="00684CEA" w:rsidRDefault="00633507" w:rsidP="00633507">
      <w:pPr>
        <w:rPr>
          <w:ins w:id="1043" w:author="Apple Inc." w:date="2022-03-05T11:41:00Z"/>
        </w:rPr>
      </w:pPr>
      <w:ins w:id="1044" w:author="Apple Inc." w:date="2022-03-05T11:41:00Z">
        <w:r w:rsidRPr="00684CEA">
          <w:t xml:space="preserve">A power delay profile after delay spread scaling is given as follows in Table </w:t>
        </w:r>
        <w:r>
          <w:t>9</w:t>
        </w:r>
        <w:r w:rsidRPr="00684CEA">
          <w:t>.</w:t>
        </w:r>
        <w:r>
          <w:t>1</w:t>
        </w:r>
        <w:r w:rsidRPr="00684CEA">
          <w:t>.</w:t>
        </w:r>
        <w:r>
          <w:t>1</w:t>
        </w:r>
        <w:r w:rsidRPr="00684CEA">
          <w:t>-1.</w:t>
        </w:r>
      </w:ins>
    </w:p>
    <w:p w14:paraId="5356B6A7" w14:textId="77777777" w:rsidR="00633507" w:rsidRPr="00684CEA" w:rsidRDefault="00633507" w:rsidP="00633507">
      <w:pPr>
        <w:pStyle w:val="TH"/>
        <w:rPr>
          <w:ins w:id="1045" w:author="Apple Inc." w:date="2022-03-05T11:42:00Z"/>
        </w:rPr>
      </w:pPr>
      <w:ins w:id="1046" w:author="Apple Inc." w:date="2022-03-05T11:42:00Z">
        <w:r w:rsidRPr="00684CEA">
          <w:t xml:space="preserve">Table </w:t>
        </w:r>
        <w:r>
          <w:t>9</w:t>
        </w:r>
        <w:r w:rsidRPr="00684CEA">
          <w:t>.</w:t>
        </w:r>
        <w:r>
          <w:t>1</w:t>
        </w:r>
        <w:r w:rsidRPr="00684CEA">
          <w:t>.</w:t>
        </w:r>
        <w:r>
          <w:t>1</w:t>
        </w:r>
        <w:r w:rsidRPr="00684CEA">
          <w:t>-1: Original power delay profile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ins w:id="1047" w:author="Apple Inc." w:date="2022-03-05T11:42:00Z"/>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ins w:id="1048" w:author="Apple Inc." w:date="2022-03-05T11:42:00Z"/>
                <w:rFonts w:ascii="Arial" w:hAnsi="Arial"/>
                <w:b/>
                <w:sz w:val="18"/>
                <w:lang w:eastAsia="x-none"/>
              </w:rPr>
            </w:pPr>
            <w:ins w:id="1049" w:author="Apple Inc." w:date="2022-03-05T11:42:00Z">
              <w:r w:rsidRPr="00684CEA">
                <w:rPr>
                  <w:rFonts w:ascii="Arial" w:hAnsi="Arial"/>
                  <w:b/>
                  <w:sz w:val="18"/>
                  <w:lang w:eastAsia="x-none"/>
                </w:rPr>
                <w:t>Tap</w:t>
              </w:r>
              <w:r w:rsidRPr="00684CEA">
                <w:rPr>
                  <w:rFonts w:ascii="Arial" w:hAnsi="Arial"/>
                  <w:b/>
                  <w:i/>
                  <w:sz w:val="18"/>
                  <w:lang w:eastAsia="x-none"/>
                </w:rPr>
                <w:t xml:space="preserve"> k</w:t>
              </w:r>
            </w:ins>
          </w:p>
        </w:tc>
        <w:tc>
          <w:tcPr>
            <w:tcW w:w="1420" w:type="dxa"/>
            <w:shd w:val="clear" w:color="auto" w:fill="D9D9D9"/>
            <w:noWrap/>
            <w:vAlign w:val="center"/>
            <w:hideMark/>
          </w:tcPr>
          <w:p w14:paraId="56C8F98D" w14:textId="6A9FF05C" w:rsidR="00633507" w:rsidRPr="00684CEA" w:rsidRDefault="00633507" w:rsidP="00200CD6">
            <w:pPr>
              <w:keepNext/>
              <w:keepLines/>
              <w:spacing w:after="0"/>
              <w:jc w:val="center"/>
              <w:rPr>
                <w:ins w:id="1050" w:author="Apple Inc." w:date="2022-03-05T11:42:00Z"/>
                <w:rFonts w:ascii="Arial" w:hAnsi="Arial"/>
                <w:b/>
                <w:sz w:val="18"/>
                <w:lang w:eastAsia="x-none"/>
              </w:rPr>
            </w:pPr>
            <w:ins w:id="1051" w:author="Apple Inc." w:date="2022-03-05T11:42:00Z">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w:ins>
            <m:oMath>
              <m:sSubSup>
                <m:sSubSupPr>
                  <m:ctrlPr>
                    <w:ins w:id="1052" w:author="Apple Inc." w:date="2022-03-05T11:42:00Z">
                      <w:rPr>
                        <w:rFonts w:ascii="Cambria Math" w:hAnsi="Cambria Math"/>
                        <w:b/>
                        <w:i/>
                        <w:lang w:val="en-US"/>
                      </w:rPr>
                    </w:ins>
                  </m:ctrlPr>
                </m:sSubSupPr>
                <m:e>
                  <m:r>
                    <w:ins w:id="1053" w:author="Apple Inc." w:date="2022-03-05T11:42:00Z">
                      <m:rPr>
                        <m:sty m:val="p"/>
                      </m:rPr>
                      <w:rPr>
                        <w:rFonts w:ascii="Cambria Math" w:hAnsi="Cambria Math"/>
                        <w:lang w:val="en-US"/>
                      </w:rPr>
                      <m:t>σ</m:t>
                    </w:ins>
                  </m:r>
                </m:e>
                <m:sub>
                  <m:r>
                    <w:ins w:id="1054" w:author="Apple Inc." w:date="2022-03-05T11:42:00Z">
                      <m:rPr>
                        <m:sty m:val="p"/>
                      </m:rPr>
                      <w:rPr>
                        <w:rFonts w:ascii="Cambria Math" w:hAnsi="Cambria Math"/>
                        <w:lang w:val="en-US"/>
                      </w:rPr>
                      <m:t>k</m:t>
                    </w:ins>
                  </m:r>
                </m:sub>
                <m:sup>
                  <m:r>
                    <w:ins w:id="1055" w:author="Apple Inc." w:date="2022-03-05T11:42:00Z">
                      <m:rPr>
                        <m:sty m:val="p"/>
                      </m:rPr>
                      <w:rPr>
                        <w:rFonts w:ascii="Cambria Math" w:hAnsi="Cambria Math"/>
                        <w:lang w:val="en-US"/>
                      </w:rPr>
                      <m:t>2</m:t>
                    </w:ins>
                  </m:r>
                </m:sup>
              </m:sSubSup>
            </m:oMath>
            <w:ins w:id="1056" w:author="Apple Inc." w:date="2022-03-05T11:42:00Z">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w:ins>
            <m:oMath>
              <m:sSubSup>
                <m:sSubSupPr>
                  <m:ctrlPr>
                    <w:ins w:id="1057" w:author="Apple Inc." w:date="2022-03-05T11:49:00Z">
                      <w:rPr>
                        <w:rFonts w:ascii="Cambria Math" w:hAnsi="Cambria Math"/>
                        <w:b/>
                        <w:i/>
                        <w:lang w:val="en-US"/>
                      </w:rPr>
                    </w:ins>
                  </m:ctrlPr>
                </m:sSubSupPr>
                <m:e>
                  <m:r>
                    <w:ins w:id="1058" w:author="Apple Inc." w:date="2022-03-05T11:49:00Z">
                      <m:rPr>
                        <m:sty m:val="p"/>
                      </m:rPr>
                      <w:rPr>
                        <w:rFonts w:ascii="Cambria Math" w:hAnsi="Cambria Math"/>
                        <w:lang w:val="en-US"/>
                      </w:rPr>
                      <m:t>σ</m:t>
                    </w:ins>
                  </m:r>
                </m:e>
                <m:sub>
                  <m:r>
                    <w:ins w:id="1059" w:author="Apple Inc." w:date="2022-03-05T11:49:00Z">
                      <m:rPr>
                        <m:sty m:val="p"/>
                      </m:rPr>
                      <w:rPr>
                        <w:rFonts w:ascii="Cambria Math" w:hAnsi="Cambria Math"/>
                        <w:lang w:val="en-US"/>
                      </w:rPr>
                      <m:t>k</m:t>
                    </w:ins>
                  </m:r>
                </m:sub>
                <m:sup>
                  <m:r>
                    <w:ins w:id="1060" w:author="Apple Inc." w:date="2022-03-05T11:49:00Z">
                      <m:rPr>
                        <m:sty m:val="p"/>
                      </m:rPr>
                      <w:rPr>
                        <w:rFonts w:ascii="Cambria Math" w:hAnsi="Cambria Math"/>
                        <w:lang w:val="en-US"/>
                      </w:rPr>
                      <m:t>2</m:t>
                    </w:ins>
                  </m:r>
                </m:sup>
              </m:sSubSup>
            </m:oMath>
            <w:ins w:id="1061" w:author="Apple Inc." w:date="2022-03-05T11:42:00Z">
              <w:r w:rsidRPr="00684CEA">
                <w:rPr>
                  <w:rFonts w:ascii="Arial" w:hAnsi="Arial"/>
                  <w:i/>
                  <w:sz w:val="18"/>
                  <w:lang w:val="en-US" w:eastAsia="x-none"/>
                </w:rPr>
                <w:fldChar w:fldCharType="end"/>
              </w:r>
              <w:r w:rsidRPr="00684CEA">
                <w:rPr>
                  <w:rFonts w:ascii="Arial" w:hAnsi="Arial"/>
                  <w:b/>
                  <w:sz w:val="18"/>
                  <w:lang w:val="en-US" w:eastAsia="x-none"/>
                </w:rPr>
                <w:t xml:space="preserve"> (linear)</w:t>
              </w:r>
            </w:ins>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ins w:id="1062" w:author="Apple Inc." w:date="2022-03-05T11:42:00Z"/>
                <w:rFonts w:ascii="Arial" w:hAnsi="Arial"/>
                <w:b/>
                <w:sz w:val="18"/>
                <w:lang w:eastAsia="x-none"/>
              </w:rPr>
            </w:pPr>
            <w:ins w:id="1063" w:author="Apple Inc." w:date="2022-03-05T11:42:00Z">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ins>
          </w:p>
        </w:tc>
      </w:tr>
      <w:tr w:rsidR="00633507" w:rsidRPr="00684CEA" w14:paraId="286C9113" w14:textId="77777777" w:rsidTr="00200CD6">
        <w:trPr>
          <w:jc w:val="center"/>
          <w:ins w:id="1064" w:author="Apple Inc." w:date="2022-03-05T11:42:00Z"/>
        </w:trPr>
        <w:tc>
          <w:tcPr>
            <w:tcW w:w="1487" w:type="dxa"/>
            <w:shd w:val="clear" w:color="auto" w:fill="auto"/>
            <w:vAlign w:val="center"/>
            <w:hideMark/>
          </w:tcPr>
          <w:p w14:paraId="24E84928" w14:textId="77777777" w:rsidR="00633507" w:rsidRPr="00501122" w:rsidRDefault="00633507" w:rsidP="00501122">
            <w:pPr>
              <w:pStyle w:val="TAC"/>
              <w:rPr>
                <w:ins w:id="1065" w:author="Apple Inc." w:date="2022-03-05T11:42:00Z"/>
              </w:rPr>
              <w:pPrChange w:id="1066" w:author="Apple Inc." w:date="2022-03-05T11:44:00Z">
                <w:pPr>
                  <w:keepNext/>
                  <w:keepLines/>
                  <w:spacing w:after="0"/>
                  <w:jc w:val="center"/>
                </w:pPr>
              </w:pPrChange>
            </w:pPr>
            <w:ins w:id="1067" w:author="Apple Inc." w:date="2022-03-05T11:42:00Z">
              <w:r w:rsidRPr="00501122">
                <w:t>1</w:t>
              </w:r>
            </w:ins>
          </w:p>
        </w:tc>
        <w:tc>
          <w:tcPr>
            <w:tcW w:w="1420" w:type="dxa"/>
            <w:shd w:val="clear" w:color="auto" w:fill="auto"/>
            <w:noWrap/>
            <w:vAlign w:val="center"/>
          </w:tcPr>
          <w:p w14:paraId="7E4B4504" w14:textId="77777777" w:rsidR="00633507" w:rsidRPr="00501122" w:rsidRDefault="00633507" w:rsidP="00501122">
            <w:pPr>
              <w:pStyle w:val="TAC"/>
              <w:rPr>
                <w:ins w:id="1068" w:author="Apple Inc." w:date="2022-03-05T11:42:00Z"/>
                <w:rPrChange w:id="1069" w:author="Apple Inc." w:date="2022-03-05T11:44:00Z">
                  <w:rPr>
                    <w:ins w:id="1070" w:author="Apple Inc." w:date="2022-03-05T11:42:00Z"/>
                    <w:i/>
                  </w:rPr>
                </w:rPrChange>
              </w:rPr>
              <w:pPrChange w:id="1071" w:author="Apple Inc." w:date="2022-03-05T11:44:00Z">
                <w:pPr>
                  <w:keepNext/>
                  <w:keepLines/>
                  <w:spacing w:after="0"/>
                  <w:jc w:val="center"/>
                </w:pPr>
              </w:pPrChange>
            </w:pPr>
            <m:oMathPara>
              <m:oMath>
                <m:sSubSup>
                  <m:sSubSupPr>
                    <m:ctrlPr>
                      <w:ins w:id="1072" w:author="Apple Inc." w:date="2022-03-05T11:42:00Z">
                        <w:rPr>
                          <w:rFonts w:ascii="Cambria Math" w:hAnsi="Cambria Math"/>
                          <w:rPrChange w:id="1073" w:author="Apple Inc." w:date="2022-03-05T11:44:00Z">
                            <w:rPr>
                              <w:rFonts w:ascii="Cambria Math" w:eastAsia="Malgun Gothic" w:hAnsi="Cambria Math"/>
                              <w:i/>
                              <w:lang w:val="en-US"/>
                            </w:rPr>
                          </w:rPrChange>
                        </w:rPr>
                      </w:ins>
                    </m:ctrlPr>
                  </m:sSubSupPr>
                  <m:e>
                    <m:r>
                      <w:ins w:id="1074" w:author="Apple Inc." w:date="2022-03-05T11:42:00Z">
                        <w:rPr>
                          <w:rFonts w:ascii="Cambria Math" w:hAnsi="Cambria Math"/>
                          <w:rPrChange w:id="1075" w:author="Apple Inc." w:date="2022-03-05T11:44:00Z">
                            <w:rPr>
                              <w:rFonts w:ascii="Cambria Math" w:hAnsi="Cambria Math"/>
                              <w:lang w:val="en-US"/>
                            </w:rPr>
                          </w:rPrChange>
                        </w:rPr>
                        <m:t>σ</m:t>
                      </w:ins>
                    </m:r>
                  </m:e>
                  <m:sub>
                    <m:r>
                      <w:ins w:id="1076" w:author="Apple Inc." w:date="2022-03-05T11:42:00Z">
                        <m:rPr>
                          <m:sty m:val="p"/>
                        </m:rPr>
                        <w:rPr>
                          <w:rFonts w:ascii="Cambria Math" w:hAnsi="Cambria Math"/>
                          <w:rPrChange w:id="1077" w:author="Apple Inc." w:date="2022-03-05T11:44:00Z">
                            <w:rPr>
                              <w:rFonts w:ascii="Cambria Math" w:hAnsi="Cambria Math"/>
                              <w:lang w:val="en-US"/>
                            </w:rPr>
                          </w:rPrChange>
                        </w:rPr>
                        <m:t>1</m:t>
                      </w:ins>
                    </m:r>
                  </m:sub>
                  <m:sup>
                    <m:r>
                      <w:ins w:id="1078" w:author="Apple Inc." w:date="2022-03-05T11:42:00Z">
                        <m:rPr>
                          <m:sty m:val="p"/>
                        </m:rPr>
                        <w:rPr>
                          <w:rFonts w:ascii="Cambria Math" w:hAnsi="Cambria Math"/>
                          <w:rPrChange w:id="1079" w:author="Apple Inc." w:date="2022-03-05T11:44:00Z">
                            <w:rPr>
                              <w:rFonts w:ascii="Cambria Math" w:hAnsi="Cambria Math"/>
                              <w:lang w:val="en-US"/>
                            </w:rPr>
                          </w:rPrChange>
                        </w:rPr>
                        <m:t>2</m:t>
                      </w:ins>
                    </m:r>
                  </m:sup>
                </m:sSubSup>
              </m:oMath>
            </m:oMathPara>
          </w:p>
        </w:tc>
        <w:tc>
          <w:tcPr>
            <w:tcW w:w="1640" w:type="dxa"/>
            <w:shd w:val="clear" w:color="auto" w:fill="auto"/>
            <w:noWrap/>
            <w:vAlign w:val="center"/>
          </w:tcPr>
          <w:p w14:paraId="28A3A137" w14:textId="77777777" w:rsidR="00633507" w:rsidRPr="00501122" w:rsidRDefault="00633507" w:rsidP="00501122">
            <w:pPr>
              <w:pStyle w:val="TAC"/>
              <w:rPr>
                <w:ins w:id="1080" w:author="Apple Inc." w:date="2022-03-05T11:42:00Z"/>
              </w:rPr>
              <w:pPrChange w:id="1081" w:author="Apple Inc." w:date="2022-03-05T11:44:00Z">
                <w:pPr>
                  <w:keepNext/>
                  <w:keepLines/>
                  <w:spacing w:after="0"/>
                  <w:jc w:val="center"/>
                </w:pPr>
              </w:pPrChange>
            </w:pPr>
            <w:ins w:id="1082" w:author="Apple Inc." w:date="2022-03-05T11:42:00Z">
              <w:r w:rsidRPr="00501122">
                <w:t>0</w:t>
              </w:r>
            </w:ins>
          </w:p>
        </w:tc>
      </w:tr>
      <w:tr w:rsidR="00633507" w:rsidRPr="00684CEA" w14:paraId="38B03BB2" w14:textId="77777777" w:rsidTr="00200CD6">
        <w:trPr>
          <w:jc w:val="center"/>
          <w:ins w:id="1083" w:author="Apple Inc." w:date="2022-03-05T11:42:00Z"/>
        </w:trPr>
        <w:tc>
          <w:tcPr>
            <w:tcW w:w="1487" w:type="dxa"/>
            <w:shd w:val="clear" w:color="auto" w:fill="auto"/>
            <w:vAlign w:val="center"/>
          </w:tcPr>
          <w:p w14:paraId="6806546D" w14:textId="77777777" w:rsidR="00633507" w:rsidRPr="00501122" w:rsidRDefault="00633507" w:rsidP="00501122">
            <w:pPr>
              <w:pStyle w:val="TAC"/>
              <w:rPr>
                <w:ins w:id="1084" w:author="Apple Inc." w:date="2022-03-05T11:42:00Z"/>
              </w:rPr>
              <w:pPrChange w:id="1085" w:author="Apple Inc." w:date="2022-03-05T11:44:00Z">
                <w:pPr>
                  <w:keepNext/>
                  <w:keepLines/>
                  <w:spacing w:after="0"/>
                  <w:jc w:val="center"/>
                </w:pPr>
              </w:pPrChange>
            </w:pPr>
            <w:ins w:id="1086" w:author="Apple Inc." w:date="2022-03-05T11:42:00Z">
              <w:r w:rsidRPr="00501122">
                <w:t>2</w:t>
              </w:r>
            </w:ins>
          </w:p>
        </w:tc>
        <w:tc>
          <w:tcPr>
            <w:tcW w:w="1420" w:type="dxa"/>
            <w:shd w:val="clear" w:color="auto" w:fill="auto"/>
            <w:noWrap/>
            <w:vAlign w:val="center"/>
          </w:tcPr>
          <w:p w14:paraId="55E1C139" w14:textId="77777777" w:rsidR="00633507" w:rsidRPr="00501122" w:rsidRDefault="00633507" w:rsidP="00501122">
            <w:pPr>
              <w:pStyle w:val="TAC"/>
              <w:rPr>
                <w:ins w:id="1087" w:author="Apple Inc." w:date="2022-03-05T11:42:00Z"/>
                <w:rPrChange w:id="1088" w:author="Apple Inc." w:date="2022-03-05T11:44:00Z">
                  <w:rPr>
                    <w:ins w:id="1089" w:author="Apple Inc." w:date="2022-03-05T11:42:00Z"/>
                    <w:i/>
                  </w:rPr>
                </w:rPrChange>
              </w:rPr>
              <w:pPrChange w:id="1090" w:author="Apple Inc." w:date="2022-03-05T11:44:00Z">
                <w:pPr>
                  <w:keepNext/>
                  <w:keepLines/>
                  <w:spacing w:after="0"/>
                  <w:jc w:val="center"/>
                </w:pPr>
              </w:pPrChange>
            </w:pPr>
            <m:oMathPara>
              <m:oMath>
                <m:sSubSup>
                  <m:sSubSupPr>
                    <m:ctrlPr>
                      <w:ins w:id="1091" w:author="Apple Inc." w:date="2022-03-05T11:42:00Z">
                        <w:rPr>
                          <w:rFonts w:ascii="Cambria Math" w:hAnsi="Cambria Math"/>
                          <w:rPrChange w:id="1092" w:author="Apple Inc." w:date="2022-03-05T11:44:00Z">
                            <w:rPr>
                              <w:rFonts w:ascii="Cambria Math" w:eastAsia="Malgun Gothic" w:hAnsi="Cambria Math"/>
                              <w:i/>
                              <w:lang w:val="en-US"/>
                            </w:rPr>
                          </w:rPrChange>
                        </w:rPr>
                      </w:ins>
                    </m:ctrlPr>
                  </m:sSubSupPr>
                  <m:e>
                    <m:r>
                      <w:ins w:id="1093" w:author="Apple Inc." w:date="2022-03-05T11:42:00Z">
                        <w:rPr>
                          <w:rFonts w:ascii="Cambria Math" w:hAnsi="Cambria Math"/>
                          <w:rPrChange w:id="1094" w:author="Apple Inc." w:date="2022-03-05T11:44:00Z">
                            <w:rPr>
                              <w:rFonts w:ascii="Cambria Math" w:hAnsi="Cambria Math"/>
                              <w:lang w:val="en-US"/>
                            </w:rPr>
                          </w:rPrChange>
                        </w:rPr>
                        <m:t>σ</m:t>
                      </w:ins>
                    </m:r>
                  </m:e>
                  <m:sub>
                    <m:r>
                      <w:ins w:id="1095" w:author="Apple Inc." w:date="2022-03-05T11:42:00Z">
                        <m:rPr>
                          <m:sty m:val="p"/>
                        </m:rPr>
                        <w:rPr>
                          <w:rFonts w:ascii="Cambria Math" w:hAnsi="Cambria Math"/>
                          <w:rPrChange w:id="1096" w:author="Apple Inc." w:date="2022-03-05T11:44:00Z">
                            <w:rPr>
                              <w:rFonts w:ascii="Cambria Math" w:hAnsi="Cambria Math"/>
                              <w:lang w:val="en-US"/>
                            </w:rPr>
                          </w:rPrChange>
                        </w:rPr>
                        <m:t>2</m:t>
                      </w:ins>
                    </m:r>
                  </m:sub>
                  <m:sup>
                    <m:r>
                      <w:ins w:id="1097" w:author="Apple Inc." w:date="2022-03-05T11:42:00Z">
                        <m:rPr>
                          <m:sty m:val="p"/>
                        </m:rPr>
                        <w:rPr>
                          <w:rFonts w:ascii="Cambria Math" w:hAnsi="Cambria Math"/>
                          <w:rPrChange w:id="1098" w:author="Apple Inc." w:date="2022-03-05T11:44:00Z">
                            <w:rPr>
                              <w:rFonts w:ascii="Cambria Math" w:hAnsi="Cambria Math"/>
                              <w:lang w:val="en-US"/>
                            </w:rPr>
                          </w:rPrChange>
                        </w:rPr>
                        <m:t>2</m:t>
                      </w:ins>
                    </m:r>
                  </m:sup>
                </m:sSubSup>
              </m:oMath>
            </m:oMathPara>
          </w:p>
        </w:tc>
        <w:tc>
          <w:tcPr>
            <w:tcW w:w="1640" w:type="dxa"/>
            <w:shd w:val="clear" w:color="auto" w:fill="auto"/>
            <w:noWrap/>
            <w:vAlign w:val="center"/>
          </w:tcPr>
          <w:p w14:paraId="50BE8990" w14:textId="77777777" w:rsidR="00633507" w:rsidRPr="00501122" w:rsidRDefault="00633507" w:rsidP="00501122">
            <w:pPr>
              <w:pStyle w:val="TAC"/>
              <w:rPr>
                <w:ins w:id="1099" w:author="Apple Inc." w:date="2022-03-05T11:42:00Z"/>
              </w:rPr>
              <w:pPrChange w:id="1100" w:author="Apple Inc." w:date="2022-03-05T11:44:00Z">
                <w:pPr>
                  <w:keepNext/>
                  <w:keepLines/>
                  <w:spacing w:after="0"/>
                  <w:jc w:val="center"/>
                </w:pPr>
              </w:pPrChange>
            </w:pPr>
            <w:ins w:id="1101" w:author="Apple Inc." w:date="2022-03-05T11:42:00Z">
              <w:r w:rsidRPr="00501122">
                <w:t>1.91</w:t>
              </w:r>
            </w:ins>
          </w:p>
        </w:tc>
      </w:tr>
      <w:tr w:rsidR="00633507" w:rsidRPr="00684CEA" w14:paraId="60C2AAC0" w14:textId="77777777" w:rsidTr="00200CD6">
        <w:trPr>
          <w:jc w:val="center"/>
          <w:ins w:id="1102" w:author="Apple Inc." w:date="2022-03-05T11:42:00Z"/>
        </w:trPr>
        <w:tc>
          <w:tcPr>
            <w:tcW w:w="1487" w:type="dxa"/>
            <w:shd w:val="clear" w:color="auto" w:fill="auto"/>
            <w:vAlign w:val="center"/>
          </w:tcPr>
          <w:p w14:paraId="5BEEE218" w14:textId="77777777" w:rsidR="00633507" w:rsidRPr="00501122" w:rsidRDefault="00633507" w:rsidP="00501122">
            <w:pPr>
              <w:pStyle w:val="TAC"/>
              <w:rPr>
                <w:ins w:id="1103" w:author="Apple Inc." w:date="2022-03-05T11:42:00Z"/>
              </w:rPr>
              <w:pPrChange w:id="1104" w:author="Apple Inc." w:date="2022-03-05T11:44:00Z">
                <w:pPr>
                  <w:keepNext/>
                  <w:keepLines/>
                  <w:spacing w:after="0"/>
                  <w:jc w:val="center"/>
                </w:pPr>
              </w:pPrChange>
            </w:pPr>
            <w:ins w:id="1105" w:author="Apple Inc." w:date="2022-03-05T11:42:00Z">
              <w:r w:rsidRPr="00501122">
                <w:t>3</w:t>
              </w:r>
            </w:ins>
          </w:p>
        </w:tc>
        <w:tc>
          <w:tcPr>
            <w:tcW w:w="1420" w:type="dxa"/>
            <w:shd w:val="clear" w:color="auto" w:fill="auto"/>
            <w:noWrap/>
            <w:vAlign w:val="center"/>
          </w:tcPr>
          <w:p w14:paraId="7664A907" w14:textId="77777777" w:rsidR="00633507" w:rsidRPr="00501122" w:rsidRDefault="00633507" w:rsidP="00501122">
            <w:pPr>
              <w:pStyle w:val="TAC"/>
              <w:rPr>
                <w:ins w:id="1106" w:author="Apple Inc." w:date="2022-03-05T11:42:00Z"/>
                <w:rPrChange w:id="1107" w:author="Apple Inc." w:date="2022-03-05T11:44:00Z">
                  <w:rPr>
                    <w:ins w:id="1108" w:author="Apple Inc." w:date="2022-03-05T11:42:00Z"/>
                    <w:i/>
                  </w:rPr>
                </w:rPrChange>
              </w:rPr>
              <w:pPrChange w:id="1109" w:author="Apple Inc." w:date="2022-03-05T11:44:00Z">
                <w:pPr>
                  <w:keepNext/>
                  <w:keepLines/>
                  <w:spacing w:after="0"/>
                  <w:jc w:val="center"/>
                </w:pPr>
              </w:pPrChange>
            </w:pPr>
            <m:oMathPara>
              <m:oMath>
                <m:sSubSup>
                  <m:sSubSupPr>
                    <m:ctrlPr>
                      <w:ins w:id="1110" w:author="Apple Inc." w:date="2022-03-05T11:42:00Z">
                        <w:rPr>
                          <w:rFonts w:ascii="Cambria Math" w:hAnsi="Cambria Math"/>
                          <w:rPrChange w:id="1111" w:author="Apple Inc." w:date="2022-03-05T11:44:00Z">
                            <w:rPr>
                              <w:rFonts w:ascii="Cambria Math" w:eastAsia="Malgun Gothic" w:hAnsi="Cambria Math"/>
                              <w:i/>
                              <w:lang w:val="en-US"/>
                            </w:rPr>
                          </w:rPrChange>
                        </w:rPr>
                      </w:ins>
                    </m:ctrlPr>
                  </m:sSubSupPr>
                  <m:e>
                    <m:r>
                      <w:ins w:id="1112" w:author="Apple Inc." w:date="2022-03-05T11:42:00Z">
                        <w:rPr>
                          <w:rFonts w:ascii="Cambria Math" w:hAnsi="Cambria Math"/>
                          <w:rPrChange w:id="1113" w:author="Apple Inc." w:date="2022-03-05T11:44:00Z">
                            <w:rPr>
                              <w:rFonts w:ascii="Cambria Math" w:hAnsi="Cambria Math"/>
                              <w:lang w:val="en-US"/>
                            </w:rPr>
                          </w:rPrChange>
                        </w:rPr>
                        <m:t>σ</m:t>
                      </w:ins>
                    </m:r>
                  </m:e>
                  <m:sub>
                    <m:r>
                      <w:ins w:id="1114" w:author="Apple Inc." w:date="2022-03-05T11:42:00Z">
                        <m:rPr>
                          <m:sty m:val="p"/>
                        </m:rPr>
                        <w:rPr>
                          <w:rFonts w:ascii="Cambria Math" w:hAnsi="Cambria Math"/>
                          <w:rPrChange w:id="1115" w:author="Apple Inc." w:date="2022-03-05T11:44:00Z">
                            <w:rPr>
                              <w:rFonts w:ascii="Cambria Math" w:hAnsi="Cambria Math"/>
                              <w:lang w:val="en-US"/>
                            </w:rPr>
                          </w:rPrChange>
                        </w:rPr>
                        <m:t>3</m:t>
                      </w:ins>
                    </m:r>
                  </m:sub>
                  <m:sup>
                    <m:r>
                      <w:ins w:id="1116" w:author="Apple Inc." w:date="2022-03-05T11:42:00Z">
                        <m:rPr>
                          <m:sty m:val="p"/>
                        </m:rPr>
                        <w:rPr>
                          <w:rFonts w:ascii="Cambria Math" w:hAnsi="Cambria Math"/>
                          <w:rPrChange w:id="1117" w:author="Apple Inc." w:date="2022-03-05T11:44:00Z">
                            <w:rPr>
                              <w:rFonts w:ascii="Cambria Math" w:hAnsi="Cambria Math"/>
                              <w:lang w:val="en-US"/>
                            </w:rPr>
                          </w:rPrChange>
                        </w:rPr>
                        <m:t>2</m:t>
                      </w:ins>
                    </m:r>
                  </m:sup>
                </m:sSubSup>
              </m:oMath>
            </m:oMathPara>
          </w:p>
        </w:tc>
        <w:tc>
          <w:tcPr>
            <w:tcW w:w="1640" w:type="dxa"/>
            <w:shd w:val="clear" w:color="auto" w:fill="auto"/>
            <w:noWrap/>
            <w:vAlign w:val="center"/>
          </w:tcPr>
          <w:p w14:paraId="0EB56A7B" w14:textId="77777777" w:rsidR="00633507" w:rsidRPr="00501122" w:rsidRDefault="00633507" w:rsidP="00501122">
            <w:pPr>
              <w:pStyle w:val="TAC"/>
              <w:rPr>
                <w:ins w:id="1118" w:author="Apple Inc." w:date="2022-03-05T11:42:00Z"/>
              </w:rPr>
              <w:pPrChange w:id="1119" w:author="Apple Inc." w:date="2022-03-05T11:44:00Z">
                <w:pPr>
                  <w:keepNext/>
                  <w:keepLines/>
                  <w:spacing w:after="0"/>
                  <w:jc w:val="center"/>
                </w:pPr>
              </w:pPrChange>
            </w:pPr>
            <w:ins w:id="1120" w:author="Apple Inc." w:date="2022-03-05T11:42:00Z">
              <w:r w:rsidRPr="00501122">
                <w:t>2.01</w:t>
              </w:r>
            </w:ins>
          </w:p>
        </w:tc>
      </w:tr>
      <w:tr w:rsidR="00633507" w:rsidRPr="00684CEA" w14:paraId="2832DBA5" w14:textId="77777777" w:rsidTr="00200CD6">
        <w:trPr>
          <w:jc w:val="center"/>
          <w:ins w:id="1121" w:author="Apple Inc." w:date="2022-03-05T11:42:00Z"/>
        </w:trPr>
        <w:tc>
          <w:tcPr>
            <w:tcW w:w="1487" w:type="dxa"/>
            <w:shd w:val="clear" w:color="auto" w:fill="auto"/>
            <w:vAlign w:val="center"/>
          </w:tcPr>
          <w:p w14:paraId="271D7F30" w14:textId="77777777" w:rsidR="00633507" w:rsidRPr="00501122" w:rsidRDefault="00633507" w:rsidP="00501122">
            <w:pPr>
              <w:pStyle w:val="TAC"/>
              <w:rPr>
                <w:ins w:id="1122" w:author="Apple Inc." w:date="2022-03-05T11:42:00Z"/>
              </w:rPr>
              <w:pPrChange w:id="1123" w:author="Apple Inc." w:date="2022-03-05T11:44:00Z">
                <w:pPr>
                  <w:keepNext/>
                  <w:keepLines/>
                  <w:spacing w:after="0"/>
                  <w:jc w:val="center"/>
                </w:pPr>
              </w:pPrChange>
            </w:pPr>
            <w:ins w:id="1124" w:author="Apple Inc." w:date="2022-03-05T11:42:00Z">
              <w:r w:rsidRPr="00501122">
                <w:t>4</w:t>
              </w:r>
            </w:ins>
          </w:p>
        </w:tc>
        <w:tc>
          <w:tcPr>
            <w:tcW w:w="1420" w:type="dxa"/>
            <w:shd w:val="clear" w:color="auto" w:fill="auto"/>
            <w:noWrap/>
            <w:vAlign w:val="center"/>
          </w:tcPr>
          <w:p w14:paraId="31A51C72" w14:textId="77777777" w:rsidR="00633507" w:rsidRPr="00501122" w:rsidRDefault="00633507" w:rsidP="00501122">
            <w:pPr>
              <w:pStyle w:val="TAC"/>
              <w:rPr>
                <w:ins w:id="1125" w:author="Apple Inc." w:date="2022-03-05T11:42:00Z"/>
                <w:rPrChange w:id="1126" w:author="Apple Inc." w:date="2022-03-05T11:44:00Z">
                  <w:rPr>
                    <w:ins w:id="1127" w:author="Apple Inc." w:date="2022-03-05T11:42:00Z"/>
                    <w:i/>
                  </w:rPr>
                </w:rPrChange>
              </w:rPr>
              <w:pPrChange w:id="1128" w:author="Apple Inc." w:date="2022-03-05T11:44:00Z">
                <w:pPr>
                  <w:keepNext/>
                  <w:keepLines/>
                  <w:spacing w:after="0"/>
                  <w:jc w:val="center"/>
                </w:pPr>
              </w:pPrChange>
            </w:pPr>
            <m:oMathPara>
              <m:oMath>
                <m:sSubSup>
                  <m:sSubSupPr>
                    <m:ctrlPr>
                      <w:ins w:id="1129" w:author="Apple Inc." w:date="2022-03-05T11:42:00Z">
                        <w:rPr>
                          <w:rFonts w:ascii="Cambria Math" w:hAnsi="Cambria Math"/>
                          <w:rPrChange w:id="1130" w:author="Apple Inc." w:date="2022-03-05T11:44:00Z">
                            <w:rPr>
                              <w:rFonts w:ascii="Cambria Math" w:eastAsia="Malgun Gothic" w:hAnsi="Cambria Math"/>
                              <w:i/>
                              <w:lang w:val="en-US"/>
                            </w:rPr>
                          </w:rPrChange>
                        </w:rPr>
                      </w:ins>
                    </m:ctrlPr>
                  </m:sSubSupPr>
                  <m:e>
                    <m:r>
                      <w:ins w:id="1131" w:author="Apple Inc." w:date="2022-03-05T11:42:00Z">
                        <w:rPr>
                          <w:rFonts w:ascii="Cambria Math" w:hAnsi="Cambria Math"/>
                          <w:rPrChange w:id="1132" w:author="Apple Inc." w:date="2022-03-05T11:44:00Z">
                            <w:rPr>
                              <w:rFonts w:ascii="Cambria Math" w:hAnsi="Cambria Math"/>
                              <w:lang w:val="en-US"/>
                            </w:rPr>
                          </w:rPrChange>
                        </w:rPr>
                        <m:t>σ</m:t>
                      </w:ins>
                    </m:r>
                  </m:e>
                  <m:sub>
                    <m:r>
                      <w:ins w:id="1133" w:author="Apple Inc." w:date="2022-03-05T11:42:00Z">
                        <m:rPr>
                          <m:sty m:val="p"/>
                        </m:rPr>
                        <w:rPr>
                          <w:rFonts w:ascii="Cambria Math" w:hAnsi="Cambria Math"/>
                          <w:rPrChange w:id="1134" w:author="Apple Inc." w:date="2022-03-05T11:44:00Z">
                            <w:rPr>
                              <w:rFonts w:ascii="Cambria Math" w:hAnsi="Cambria Math"/>
                              <w:lang w:val="en-US"/>
                            </w:rPr>
                          </w:rPrChange>
                        </w:rPr>
                        <m:t>4</m:t>
                      </w:ins>
                    </m:r>
                  </m:sub>
                  <m:sup>
                    <m:r>
                      <w:ins w:id="1135" w:author="Apple Inc." w:date="2022-03-05T11:42:00Z">
                        <m:rPr>
                          <m:sty m:val="p"/>
                        </m:rPr>
                        <w:rPr>
                          <w:rFonts w:ascii="Cambria Math" w:hAnsi="Cambria Math"/>
                          <w:rPrChange w:id="1136" w:author="Apple Inc." w:date="2022-03-05T11:44:00Z">
                            <w:rPr>
                              <w:rFonts w:ascii="Cambria Math" w:hAnsi="Cambria Math"/>
                              <w:lang w:val="en-US"/>
                            </w:rPr>
                          </w:rPrChange>
                        </w:rPr>
                        <m:t>2</m:t>
                      </w:ins>
                    </m:r>
                  </m:sup>
                </m:sSubSup>
              </m:oMath>
            </m:oMathPara>
          </w:p>
        </w:tc>
        <w:tc>
          <w:tcPr>
            <w:tcW w:w="1640" w:type="dxa"/>
            <w:shd w:val="clear" w:color="auto" w:fill="auto"/>
            <w:noWrap/>
            <w:vAlign w:val="center"/>
          </w:tcPr>
          <w:p w14:paraId="26410A3F" w14:textId="77777777" w:rsidR="00633507" w:rsidRPr="00501122" w:rsidRDefault="00633507" w:rsidP="00501122">
            <w:pPr>
              <w:pStyle w:val="TAC"/>
              <w:rPr>
                <w:ins w:id="1137" w:author="Apple Inc." w:date="2022-03-05T11:42:00Z"/>
              </w:rPr>
              <w:pPrChange w:id="1138" w:author="Apple Inc." w:date="2022-03-05T11:44:00Z">
                <w:pPr>
                  <w:keepNext/>
                  <w:keepLines/>
                  <w:spacing w:after="0"/>
                  <w:jc w:val="center"/>
                </w:pPr>
              </w:pPrChange>
            </w:pPr>
            <w:ins w:id="1139" w:author="Apple Inc." w:date="2022-03-05T11:42:00Z">
              <w:r w:rsidRPr="00501122">
                <w:t>2.93</w:t>
              </w:r>
            </w:ins>
          </w:p>
        </w:tc>
      </w:tr>
      <w:tr w:rsidR="00633507" w:rsidRPr="00684CEA" w14:paraId="6C26986A" w14:textId="77777777" w:rsidTr="00200CD6">
        <w:trPr>
          <w:jc w:val="center"/>
          <w:ins w:id="1140" w:author="Apple Inc." w:date="2022-03-05T11:42:00Z"/>
        </w:trPr>
        <w:tc>
          <w:tcPr>
            <w:tcW w:w="1487" w:type="dxa"/>
            <w:shd w:val="clear" w:color="auto" w:fill="auto"/>
            <w:vAlign w:val="center"/>
          </w:tcPr>
          <w:p w14:paraId="42210ABB" w14:textId="77777777" w:rsidR="00633507" w:rsidRPr="00501122" w:rsidRDefault="00633507" w:rsidP="00501122">
            <w:pPr>
              <w:pStyle w:val="TAC"/>
              <w:rPr>
                <w:ins w:id="1141" w:author="Apple Inc." w:date="2022-03-05T11:42:00Z"/>
              </w:rPr>
              <w:pPrChange w:id="1142" w:author="Apple Inc." w:date="2022-03-05T11:44:00Z">
                <w:pPr>
                  <w:keepNext/>
                  <w:keepLines/>
                  <w:spacing w:after="0"/>
                  <w:jc w:val="center"/>
                </w:pPr>
              </w:pPrChange>
            </w:pPr>
            <w:ins w:id="1143" w:author="Apple Inc." w:date="2022-03-05T11:42:00Z">
              <w:r w:rsidRPr="00501122">
                <w:t>5</w:t>
              </w:r>
            </w:ins>
          </w:p>
        </w:tc>
        <w:tc>
          <w:tcPr>
            <w:tcW w:w="1420" w:type="dxa"/>
            <w:shd w:val="clear" w:color="auto" w:fill="auto"/>
            <w:noWrap/>
            <w:vAlign w:val="center"/>
          </w:tcPr>
          <w:p w14:paraId="08A56DD8" w14:textId="77777777" w:rsidR="00633507" w:rsidRPr="00501122" w:rsidRDefault="00633507" w:rsidP="00501122">
            <w:pPr>
              <w:pStyle w:val="TAC"/>
              <w:rPr>
                <w:ins w:id="1144" w:author="Apple Inc." w:date="2022-03-05T11:42:00Z"/>
                <w:rPrChange w:id="1145" w:author="Apple Inc." w:date="2022-03-05T11:44:00Z">
                  <w:rPr>
                    <w:ins w:id="1146" w:author="Apple Inc." w:date="2022-03-05T11:42:00Z"/>
                    <w:i/>
                  </w:rPr>
                </w:rPrChange>
              </w:rPr>
              <w:pPrChange w:id="1147" w:author="Apple Inc." w:date="2022-03-05T11:44:00Z">
                <w:pPr>
                  <w:keepNext/>
                  <w:keepLines/>
                  <w:spacing w:after="0"/>
                  <w:jc w:val="center"/>
                </w:pPr>
              </w:pPrChange>
            </w:pPr>
            <m:oMathPara>
              <m:oMath>
                <m:sSubSup>
                  <m:sSubSupPr>
                    <m:ctrlPr>
                      <w:ins w:id="1148" w:author="Apple Inc." w:date="2022-03-05T11:42:00Z">
                        <w:rPr>
                          <w:rFonts w:ascii="Cambria Math" w:hAnsi="Cambria Math"/>
                          <w:rPrChange w:id="1149" w:author="Apple Inc." w:date="2022-03-05T11:44:00Z">
                            <w:rPr>
                              <w:rFonts w:ascii="Cambria Math" w:eastAsia="Malgun Gothic" w:hAnsi="Cambria Math"/>
                              <w:i/>
                              <w:lang w:val="en-US"/>
                            </w:rPr>
                          </w:rPrChange>
                        </w:rPr>
                      </w:ins>
                    </m:ctrlPr>
                  </m:sSubSupPr>
                  <m:e>
                    <m:r>
                      <w:ins w:id="1150" w:author="Apple Inc." w:date="2022-03-05T11:42:00Z">
                        <w:rPr>
                          <w:rFonts w:ascii="Cambria Math" w:hAnsi="Cambria Math"/>
                          <w:rPrChange w:id="1151" w:author="Apple Inc." w:date="2022-03-05T11:44:00Z">
                            <w:rPr>
                              <w:rFonts w:ascii="Cambria Math" w:hAnsi="Cambria Math"/>
                              <w:lang w:val="en-US"/>
                            </w:rPr>
                          </w:rPrChange>
                        </w:rPr>
                        <m:t>σ</m:t>
                      </w:ins>
                    </m:r>
                  </m:e>
                  <m:sub>
                    <m:r>
                      <w:ins w:id="1152" w:author="Apple Inc." w:date="2022-03-05T11:42:00Z">
                        <m:rPr>
                          <m:sty m:val="p"/>
                        </m:rPr>
                        <w:rPr>
                          <w:rFonts w:ascii="Cambria Math" w:hAnsi="Cambria Math"/>
                          <w:rPrChange w:id="1153" w:author="Apple Inc." w:date="2022-03-05T11:44:00Z">
                            <w:rPr>
                              <w:rFonts w:ascii="Cambria Math" w:hAnsi="Cambria Math"/>
                              <w:lang w:val="en-US"/>
                            </w:rPr>
                          </w:rPrChange>
                        </w:rPr>
                        <m:t>5</m:t>
                      </w:ins>
                    </m:r>
                  </m:sub>
                  <m:sup>
                    <m:r>
                      <w:ins w:id="1154" w:author="Apple Inc." w:date="2022-03-05T11:42:00Z">
                        <m:rPr>
                          <m:sty m:val="p"/>
                        </m:rPr>
                        <w:rPr>
                          <w:rFonts w:ascii="Cambria Math" w:hAnsi="Cambria Math"/>
                          <w:rPrChange w:id="1155" w:author="Apple Inc." w:date="2022-03-05T11:44:00Z">
                            <w:rPr>
                              <w:rFonts w:ascii="Cambria Math" w:hAnsi="Cambria Math"/>
                              <w:lang w:val="en-US"/>
                            </w:rPr>
                          </w:rPrChange>
                        </w:rPr>
                        <m:t>2</m:t>
                      </w:ins>
                    </m:r>
                  </m:sup>
                </m:sSubSup>
              </m:oMath>
            </m:oMathPara>
          </w:p>
        </w:tc>
        <w:tc>
          <w:tcPr>
            <w:tcW w:w="1640" w:type="dxa"/>
            <w:shd w:val="clear" w:color="auto" w:fill="auto"/>
            <w:noWrap/>
            <w:vAlign w:val="center"/>
          </w:tcPr>
          <w:p w14:paraId="4D73BD00" w14:textId="77777777" w:rsidR="00633507" w:rsidRPr="00501122" w:rsidRDefault="00633507" w:rsidP="00501122">
            <w:pPr>
              <w:pStyle w:val="TAC"/>
              <w:rPr>
                <w:ins w:id="1156" w:author="Apple Inc." w:date="2022-03-05T11:42:00Z"/>
              </w:rPr>
              <w:pPrChange w:id="1157" w:author="Apple Inc." w:date="2022-03-05T11:44:00Z">
                <w:pPr>
                  <w:keepNext/>
                  <w:keepLines/>
                  <w:spacing w:after="0"/>
                  <w:jc w:val="center"/>
                </w:pPr>
              </w:pPrChange>
            </w:pPr>
            <w:ins w:id="1158" w:author="Apple Inc." w:date="2022-03-05T11:42:00Z">
              <w:r w:rsidRPr="00501122">
                <w:t>2.31</w:t>
              </w:r>
            </w:ins>
          </w:p>
        </w:tc>
      </w:tr>
      <w:tr w:rsidR="00633507" w:rsidRPr="00684CEA" w14:paraId="2A48BF47" w14:textId="77777777" w:rsidTr="00200CD6">
        <w:trPr>
          <w:jc w:val="center"/>
          <w:ins w:id="1159" w:author="Apple Inc." w:date="2022-03-05T11:42:00Z"/>
        </w:trPr>
        <w:tc>
          <w:tcPr>
            <w:tcW w:w="1487" w:type="dxa"/>
            <w:shd w:val="clear" w:color="auto" w:fill="auto"/>
            <w:vAlign w:val="center"/>
          </w:tcPr>
          <w:p w14:paraId="1FB21E89" w14:textId="77777777" w:rsidR="00633507" w:rsidRPr="00501122" w:rsidRDefault="00633507" w:rsidP="00501122">
            <w:pPr>
              <w:pStyle w:val="TAC"/>
              <w:rPr>
                <w:ins w:id="1160" w:author="Apple Inc." w:date="2022-03-05T11:42:00Z"/>
              </w:rPr>
              <w:pPrChange w:id="1161" w:author="Apple Inc." w:date="2022-03-05T11:44:00Z">
                <w:pPr>
                  <w:keepNext/>
                  <w:keepLines/>
                  <w:spacing w:after="0"/>
                  <w:jc w:val="center"/>
                </w:pPr>
              </w:pPrChange>
            </w:pPr>
            <w:ins w:id="1162" w:author="Apple Inc." w:date="2022-03-05T11:42:00Z">
              <w:r w:rsidRPr="00501122">
                <w:t>6</w:t>
              </w:r>
            </w:ins>
          </w:p>
        </w:tc>
        <w:tc>
          <w:tcPr>
            <w:tcW w:w="1420" w:type="dxa"/>
            <w:shd w:val="clear" w:color="auto" w:fill="auto"/>
            <w:noWrap/>
            <w:vAlign w:val="center"/>
          </w:tcPr>
          <w:p w14:paraId="0F4A2359" w14:textId="77777777" w:rsidR="00633507" w:rsidRPr="00501122" w:rsidRDefault="00633507" w:rsidP="00501122">
            <w:pPr>
              <w:pStyle w:val="TAC"/>
              <w:rPr>
                <w:ins w:id="1163" w:author="Apple Inc." w:date="2022-03-05T11:42:00Z"/>
                <w:rPrChange w:id="1164" w:author="Apple Inc." w:date="2022-03-05T11:44:00Z">
                  <w:rPr>
                    <w:ins w:id="1165" w:author="Apple Inc." w:date="2022-03-05T11:42:00Z"/>
                    <w:i/>
                  </w:rPr>
                </w:rPrChange>
              </w:rPr>
              <w:pPrChange w:id="1166" w:author="Apple Inc." w:date="2022-03-05T11:44:00Z">
                <w:pPr>
                  <w:keepNext/>
                  <w:keepLines/>
                  <w:spacing w:after="0"/>
                  <w:jc w:val="center"/>
                </w:pPr>
              </w:pPrChange>
            </w:pPr>
            <m:oMathPara>
              <m:oMath>
                <m:sSubSup>
                  <m:sSubSupPr>
                    <m:ctrlPr>
                      <w:ins w:id="1167" w:author="Apple Inc." w:date="2022-03-05T11:42:00Z">
                        <w:rPr>
                          <w:rFonts w:ascii="Cambria Math" w:hAnsi="Cambria Math"/>
                          <w:rPrChange w:id="1168" w:author="Apple Inc." w:date="2022-03-05T11:44:00Z">
                            <w:rPr>
                              <w:rFonts w:ascii="Cambria Math" w:eastAsia="Malgun Gothic" w:hAnsi="Cambria Math"/>
                              <w:i/>
                              <w:lang w:val="en-US"/>
                            </w:rPr>
                          </w:rPrChange>
                        </w:rPr>
                      </w:ins>
                    </m:ctrlPr>
                  </m:sSubSupPr>
                  <m:e>
                    <m:r>
                      <w:ins w:id="1169" w:author="Apple Inc." w:date="2022-03-05T11:42:00Z">
                        <w:rPr>
                          <w:rFonts w:ascii="Cambria Math" w:hAnsi="Cambria Math"/>
                          <w:rPrChange w:id="1170" w:author="Apple Inc." w:date="2022-03-05T11:44:00Z">
                            <w:rPr>
                              <w:rFonts w:ascii="Cambria Math" w:hAnsi="Cambria Math"/>
                              <w:lang w:val="en-US"/>
                            </w:rPr>
                          </w:rPrChange>
                        </w:rPr>
                        <m:t>σ</m:t>
                      </w:ins>
                    </m:r>
                  </m:e>
                  <m:sub>
                    <m:r>
                      <w:ins w:id="1171" w:author="Apple Inc." w:date="2022-03-05T11:42:00Z">
                        <m:rPr>
                          <m:sty m:val="p"/>
                        </m:rPr>
                        <w:rPr>
                          <w:rFonts w:ascii="Cambria Math" w:hAnsi="Cambria Math"/>
                          <w:rPrChange w:id="1172" w:author="Apple Inc." w:date="2022-03-05T11:44:00Z">
                            <w:rPr>
                              <w:rFonts w:ascii="Cambria Math" w:hAnsi="Cambria Math"/>
                              <w:lang w:val="en-US"/>
                            </w:rPr>
                          </w:rPrChange>
                        </w:rPr>
                        <m:t>6</m:t>
                      </w:ins>
                    </m:r>
                  </m:sub>
                  <m:sup>
                    <m:r>
                      <w:ins w:id="1173" w:author="Apple Inc." w:date="2022-03-05T11:42:00Z">
                        <m:rPr>
                          <m:sty m:val="p"/>
                        </m:rPr>
                        <w:rPr>
                          <w:rFonts w:ascii="Cambria Math" w:hAnsi="Cambria Math"/>
                          <w:rPrChange w:id="1174" w:author="Apple Inc." w:date="2022-03-05T11:44:00Z">
                            <w:rPr>
                              <w:rFonts w:ascii="Cambria Math" w:hAnsi="Cambria Math"/>
                              <w:lang w:val="en-US"/>
                            </w:rPr>
                          </w:rPrChange>
                        </w:rPr>
                        <m:t>2</m:t>
                      </w:ins>
                    </m:r>
                  </m:sup>
                </m:sSubSup>
              </m:oMath>
            </m:oMathPara>
          </w:p>
        </w:tc>
        <w:tc>
          <w:tcPr>
            <w:tcW w:w="1640" w:type="dxa"/>
            <w:shd w:val="clear" w:color="auto" w:fill="auto"/>
            <w:noWrap/>
            <w:vAlign w:val="center"/>
          </w:tcPr>
          <w:p w14:paraId="2A3ABBF0" w14:textId="77777777" w:rsidR="00633507" w:rsidRPr="00501122" w:rsidRDefault="00633507" w:rsidP="00501122">
            <w:pPr>
              <w:pStyle w:val="TAC"/>
              <w:rPr>
                <w:ins w:id="1175" w:author="Apple Inc." w:date="2022-03-05T11:42:00Z"/>
              </w:rPr>
              <w:pPrChange w:id="1176" w:author="Apple Inc." w:date="2022-03-05T11:44:00Z">
                <w:pPr>
                  <w:keepNext/>
                  <w:keepLines/>
                  <w:spacing w:after="0"/>
                  <w:jc w:val="center"/>
                </w:pPr>
              </w:pPrChange>
            </w:pPr>
            <w:ins w:id="1177" w:author="Apple Inc." w:date="2022-03-05T11:42:00Z">
              <w:r w:rsidRPr="00501122">
                <w:t>2.69</w:t>
              </w:r>
            </w:ins>
          </w:p>
        </w:tc>
      </w:tr>
      <w:tr w:rsidR="00633507" w:rsidRPr="00684CEA" w14:paraId="55137BB9" w14:textId="77777777" w:rsidTr="00200CD6">
        <w:trPr>
          <w:jc w:val="center"/>
          <w:ins w:id="1178" w:author="Apple Inc." w:date="2022-03-05T11:42:00Z"/>
        </w:trPr>
        <w:tc>
          <w:tcPr>
            <w:tcW w:w="1487" w:type="dxa"/>
            <w:shd w:val="clear" w:color="auto" w:fill="auto"/>
            <w:vAlign w:val="center"/>
          </w:tcPr>
          <w:p w14:paraId="43DEDF82" w14:textId="77777777" w:rsidR="00633507" w:rsidRPr="00501122" w:rsidRDefault="00633507" w:rsidP="00501122">
            <w:pPr>
              <w:pStyle w:val="TAC"/>
              <w:rPr>
                <w:ins w:id="1179" w:author="Apple Inc." w:date="2022-03-05T11:42:00Z"/>
              </w:rPr>
              <w:pPrChange w:id="1180" w:author="Apple Inc." w:date="2022-03-05T11:44:00Z">
                <w:pPr>
                  <w:keepNext/>
                  <w:keepLines/>
                  <w:spacing w:after="0"/>
                  <w:jc w:val="center"/>
                </w:pPr>
              </w:pPrChange>
            </w:pPr>
            <w:ins w:id="1181" w:author="Apple Inc." w:date="2022-03-05T11:42:00Z">
              <w:r w:rsidRPr="00501122">
                <w:t>7</w:t>
              </w:r>
            </w:ins>
          </w:p>
        </w:tc>
        <w:tc>
          <w:tcPr>
            <w:tcW w:w="1420" w:type="dxa"/>
            <w:shd w:val="clear" w:color="auto" w:fill="auto"/>
            <w:noWrap/>
            <w:vAlign w:val="center"/>
          </w:tcPr>
          <w:p w14:paraId="58315A76" w14:textId="77777777" w:rsidR="00633507" w:rsidRPr="00501122" w:rsidRDefault="00633507" w:rsidP="00501122">
            <w:pPr>
              <w:pStyle w:val="TAC"/>
              <w:rPr>
                <w:ins w:id="1182" w:author="Apple Inc." w:date="2022-03-05T11:42:00Z"/>
                <w:rPrChange w:id="1183" w:author="Apple Inc." w:date="2022-03-05T11:44:00Z">
                  <w:rPr>
                    <w:ins w:id="1184" w:author="Apple Inc." w:date="2022-03-05T11:42:00Z"/>
                    <w:rFonts w:cs="Arial"/>
                    <w:i/>
                  </w:rPr>
                </w:rPrChange>
              </w:rPr>
              <w:pPrChange w:id="1185" w:author="Apple Inc." w:date="2022-03-05T11:44:00Z">
                <w:pPr>
                  <w:keepNext/>
                  <w:keepLines/>
                  <w:spacing w:after="0"/>
                  <w:jc w:val="center"/>
                </w:pPr>
              </w:pPrChange>
            </w:pPr>
            <m:oMathPara>
              <m:oMath>
                <m:sSubSup>
                  <m:sSubSupPr>
                    <m:ctrlPr>
                      <w:ins w:id="1186" w:author="Apple Inc." w:date="2022-03-05T11:42:00Z">
                        <w:rPr>
                          <w:rFonts w:ascii="Cambria Math" w:hAnsi="Cambria Math"/>
                          <w:rPrChange w:id="1187" w:author="Apple Inc." w:date="2022-03-05T11:44:00Z">
                            <w:rPr>
                              <w:rFonts w:ascii="Cambria Math" w:eastAsia="Malgun Gothic" w:hAnsi="Cambria Math"/>
                              <w:i/>
                              <w:lang w:val="en-US"/>
                            </w:rPr>
                          </w:rPrChange>
                        </w:rPr>
                      </w:ins>
                    </m:ctrlPr>
                  </m:sSubSupPr>
                  <m:e>
                    <m:r>
                      <w:ins w:id="1188" w:author="Apple Inc." w:date="2022-03-05T11:42:00Z">
                        <w:rPr>
                          <w:rFonts w:ascii="Cambria Math" w:hAnsi="Cambria Math"/>
                          <w:rPrChange w:id="1189" w:author="Apple Inc." w:date="2022-03-05T11:44:00Z">
                            <w:rPr>
                              <w:rFonts w:ascii="Cambria Math" w:hAnsi="Cambria Math"/>
                              <w:lang w:val="en-US"/>
                            </w:rPr>
                          </w:rPrChange>
                        </w:rPr>
                        <m:t>σ</m:t>
                      </w:ins>
                    </m:r>
                  </m:e>
                  <m:sub>
                    <m:r>
                      <w:ins w:id="1190" w:author="Apple Inc." w:date="2022-03-05T11:42:00Z">
                        <m:rPr>
                          <m:sty m:val="p"/>
                        </m:rPr>
                        <w:rPr>
                          <w:rFonts w:ascii="Cambria Math" w:hAnsi="Cambria Math"/>
                          <w:rPrChange w:id="1191" w:author="Apple Inc." w:date="2022-03-05T11:44:00Z">
                            <w:rPr>
                              <w:rFonts w:ascii="Cambria Math" w:hAnsi="Cambria Math"/>
                              <w:lang w:val="en-US"/>
                            </w:rPr>
                          </w:rPrChange>
                        </w:rPr>
                        <m:t>7</m:t>
                      </w:ins>
                    </m:r>
                  </m:sub>
                  <m:sup>
                    <m:r>
                      <w:ins w:id="1192" w:author="Apple Inc." w:date="2022-03-05T11:42:00Z">
                        <m:rPr>
                          <m:sty m:val="p"/>
                        </m:rPr>
                        <w:rPr>
                          <w:rFonts w:ascii="Cambria Math" w:hAnsi="Cambria Math"/>
                          <w:rPrChange w:id="1193" w:author="Apple Inc." w:date="2022-03-05T11:44:00Z">
                            <w:rPr>
                              <w:rFonts w:ascii="Cambria Math" w:hAnsi="Cambria Math"/>
                              <w:lang w:val="en-US"/>
                            </w:rPr>
                          </w:rPrChange>
                        </w:rPr>
                        <m:t>2</m:t>
                      </w:ins>
                    </m:r>
                  </m:sup>
                </m:sSubSup>
              </m:oMath>
            </m:oMathPara>
          </w:p>
        </w:tc>
        <w:tc>
          <w:tcPr>
            <w:tcW w:w="1640" w:type="dxa"/>
            <w:shd w:val="clear" w:color="auto" w:fill="auto"/>
            <w:noWrap/>
            <w:vAlign w:val="center"/>
          </w:tcPr>
          <w:p w14:paraId="786851B5" w14:textId="77777777" w:rsidR="00633507" w:rsidRPr="00501122" w:rsidRDefault="00633507" w:rsidP="00501122">
            <w:pPr>
              <w:pStyle w:val="TAC"/>
              <w:rPr>
                <w:ins w:id="1194" w:author="Apple Inc." w:date="2022-03-05T11:42:00Z"/>
              </w:rPr>
              <w:pPrChange w:id="1195" w:author="Apple Inc." w:date="2022-03-05T11:44:00Z">
                <w:pPr>
                  <w:keepNext/>
                  <w:keepLines/>
                  <w:spacing w:after="0"/>
                  <w:jc w:val="center"/>
                </w:pPr>
              </w:pPrChange>
            </w:pPr>
            <w:ins w:id="1196" w:author="Apple Inc." w:date="2022-03-05T11:42:00Z">
              <w:r w:rsidRPr="00501122">
                <w:t>3.35</w:t>
              </w:r>
            </w:ins>
          </w:p>
        </w:tc>
      </w:tr>
      <w:tr w:rsidR="00633507" w:rsidRPr="00684CEA" w14:paraId="12EBC721" w14:textId="77777777" w:rsidTr="00200CD6">
        <w:trPr>
          <w:jc w:val="center"/>
          <w:ins w:id="1197" w:author="Apple Inc." w:date="2022-03-05T11:42:00Z"/>
        </w:trPr>
        <w:tc>
          <w:tcPr>
            <w:tcW w:w="1487" w:type="dxa"/>
            <w:shd w:val="clear" w:color="auto" w:fill="auto"/>
            <w:vAlign w:val="center"/>
          </w:tcPr>
          <w:p w14:paraId="677E427E" w14:textId="77777777" w:rsidR="00633507" w:rsidRPr="00501122" w:rsidRDefault="00633507" w:rsidP="00501122">
            <w:pPr>
              <w:pStyle w:val="TAC"/>
              <w:rPr>
                <w:ins w:id="1198" w:author="Apple Inc." w:date="2022-03-05T11:42:00Z"/>
              </w:rPr>
              <w:pPrChange w:id="1199" w:author="Apple Inc." w:date="2022-03-05T11:44:00Z">
                <w:pPr>
                  <w:keepNext/>
                  <w:keepLines/>
                  <w:spacing w:after="0"/>
                  <w:jc w:val="center"/>
                </w:pPr>
              </w:pPrChange>
            </w:pPr>
            <w:ins w:id="1200" w:author="Apple Inc." w:date="2022-03-05T11:42:00Z">
              <w:r w:rsidRPr="00501122">
                <w:t>8</w:t>
              </w:r>
            </w:ins>
          </w:p>
        </w:tc>
        <w:tc>
          <w:tcPr>
            <w:tcW w:w="1420" w:type="dxa"/>
            <w:shd w:val="clear" w:color="auto" w:fill="auto"/>
            <w:noWrap/>
            <w:vAlign w:val="center"/>
          </w:tcPr>
          <w:p w14:paraId="71C9D741" w14:textId="77777777" w:rsidR="00633507" w:rsidRPr="00501122" w:rsidRDefault="00633507" w:rsidP="00501122">
            <w:pPr>
              <w:pStyle w:val="TAC"/>
              <w:rPr>
                <w:ins w:id="1201" w:author="Apple Inc." w:date="2022-03-05T11:42:00Z"/>
                <w:rPrChange w:id="1202" w:author="Apple Inc." w:date="2022-03-05T11:44:00Z">
                  <w:rPr>
                    <w:ins w:id="1203" w:author="Apple Inc." w:date="2022-03-05T11:42:00Z"/>
                    <w:rFonts w:cs="Arial"/>
                    <w:i/>
                  </w:rPr>
                </w:rPrChange>
              </w:rPr>
              <w:pPrChange w:id="1204" w:author="Apple Inc." w:date="2022-03-05T11:44:00Z">
                <w:pPr>
                  <w:keepNext/>
                  <w:keepLines/>
                  <w:spacing w:after="0"/>
                  <w:jc w:val="center"/>
                </w:pPr>
              </w:pPrChange>
            </w:pPr>
            <m:oMathPara>
              <m:oMath>
                <m:sSubSup>
                  <m:sSubSupPr>
                    <m:ctrlPr>
                      <w:ins w:id="1205" w:author="Apple Inc." w:date="2022-03-05T11:42:00Z">
                        <w:rPr>
                          <w:rFonts w:ascii="Cambria Math" w:hAnsi="Cambria Math"/>
                          <w:rPrChange w:id="1206" w:author="Apple Inc." w:date="2022-03-05T11:44:00Z">
                            <w:rPr>
                              <w:rFonts w:ascii="Cambria Math" w:eastAsia="Malgun Gothic" w:hAnsi="Cambria Math"/>
                              <w:i/>
                              <w:lang w:val="en-US"/>
                            </w:rPr>
                          </w:rPrChange>
                        </w:rPr>
                      </w:ins>
                    </m:ctrlPr>
                  </m:sSubSupPr>
                  <m:e>
                    <m:r>
                      <w:ins w:id="1207" w:author="Apple Inc." w:date="2022-03-05T11:42:00Z">
                        <w:rPr>
                          <w:rFonts w:ascii="Cambria Math" w:hAnsi="Cambria Math"/>
                          <w:rPrChange w:id="1208" w:author="Apple Inc." w:date="2022-03-05T11:44:00Z">
                            <w:rPr>
                              <w:rFonts w:ascii="Cambria Math" w:hAnsi="Cambria Math"/>
                              <w:lang w:val="en-US"/>
                            </w:rPr>
                          </w:rPrChange>
                        </w:rPr>
                        <m:t>σ</m:t>
                      </w:ins>
                    </m:r>
                  </m:e>
                  <m:sub>
                    <m:r>
                      <w:ins w:id="1209" w:author="Apple Inc." w:date="2022-03-05T11:42:00Z">
                        <m:rPr>
                          <m:sty m:val="p"/>
                        </m:rPr>
                        <w:rPr>
                          <w:rFonts w:ascii="Cambria Math" w:hAnsi="Cambria Math"/>
                          <w:rPrChange w:id="1210" w:author="Apple Inc." w:date="2022-03-05T11:44:00Z">
                            <w:rPr>
                              <w:rFonts w:ascii="Cambria Math" w:hAnsi="Cambria Math"/>
                              <w:lang w:val="en-US"/>
                            </w:rPr>
                          </w:rPrChange>
                        </w:rPr>
                        <m:t>8</m:t>
                      </w:ins>
                    </m:r>
                  </m:sub>
                  <m:sup>
                    <m:r>
                      <w:ins w:id="1211" w:author="Apple Inc." w:date="2022-03-05T11:42:00Z">
                        <m:rPr>
                          <m:sty m:val="p"/>
                        </m:rPr>
                        <w:rPr>
                          <w:rFonts w:ascii="Cambria Math" w:hAnsi="Cambria Math"/>
                          <w:rPrChange w:id="1212" w:author="Apple Inc." w:date="2022-03-05T11:44:00Z">
                            <w:rPr>
                              <w:rFonts w:ascii="Cambria Math" w:hAnsi="Cambria Math"/>
                              <w:lang w:val="en-US"/>
                            </w:rPr>
                          </w:rPrChange>
                        </w:rPr>
                        <m:t>2</m:t>
                      </w:ins>
                    </m:r>
                  </m:sup>
                </m:sSubSup>
              </m:oMath>
            </m:oMathPara>
          </w:p>
        </w:tc>
        <w:tc>
          <w:tcPr>
            <w:tcW w:w="1640" w:type="dxa"/>
            <w:shd w:val="clear" w:color="auto" w:fill="auto"/>
            <w:noWrap/>
            <w:vAlign w:val="center"/>
          </w:tcPr>
          <w:p w14:paraId="6753BFA3" w14:textId="77777777" w:rsidR="00633507" w:rsidRPr="00501122" w:rsidRDefault="00633507" w:rsidP="00501122">
            <w:pPr>
              <w:pStyle w:val="TAC"/>
              <w:rPr>
                <w:ins w:id="1213" w:author="Apple Inc." w:date="2022-03-05T11:42:00Z"/>
              </w:rPr>
              <w:pPrChange w:id="1214" w:author="Apple Inc." w:date="2022-03-05T11:44:00Z">
                <w:pPr>
                  <w:keepNext/>
                  <w:keepLines/>
                  <w:spacing w:after="0"/>
                  <w:jc w:val="center"/>
                </w:pPr>
              </w:pPrChange>
            </w:pPr>
            <w:ins w:id="1215" w:author="Apple Inc." w:date="2022-03-05T11:42:00Z">
              <w:r w:rsidRPr="00501122">
                <w:t>2.88</w:t>
              </w:r>
            </w:ins>
          </w:p>
        </w:tc>
      </w:tr>
      <w:tr w:rsidR="00633507" w:rsidRPr="00684CEA" w14:paraId="08AF113F" w14:textId="77777777" w:rsidTr="00200CD6">
        <w:trPr>
          <w:jc w:val="center"/>
          <w:ins w:id="1216" w:author="Apple Inc." w:date="2022-03-05T11:42:00Z"/>
        </w:trPr>
        <w:tc>
          <w:tcPr>
            <w:tcW w:w="1487" w:type="dxa"/>
            <w:shd w:val="clear" w:color="auto" w:fill="auto"/>
            <w:vAlign w:val="center"/>
          </w:tcPr>
          <w:p w14:paraId="7A42FA93" w14:textId="77777777" w:rsidR="00633507" w:rsidRPr="00501122" w:rsidRDefault="00633507" w:rsidP="00501122">
            <w:pPr>
              <w:pStyle w:val="TAC"/>
              <w:rPr>
                <w:ins w:id="1217" w:author="Apple Inc." w:date="2022-03-05T11:42:00Z"/>
              </w:rPr>
              <w:pPrChange w:id="1218" w:author="Apple Inc." w:date="2022-03-05T11:44:00Z">
                <w:pPr>
                  <w:keepNext/>
                  <w:keepLines/>
                  <w:spacing w:after="0"/>
                  <w:jc w:val="center"/>
                </w:pPr>
              </w:pPrChange>
            </w:pPr>
            <w:ins w:id="1219" w:author="Apple Inc." w:date="2022-03-05T11:42:00Z">
              <w:r w:rsidRPr="00501122">
                <w:t>9</w:t>
              </w:r>
            </w:ins>
          </w:p>
        </w:tc>
        <w:tc>
          <w:tcPr>
            <w:tcW w:w="1420" w:type="dxa"/>
            <w:shd w:val="clear" w:color="auto" w:fill="auto"/>
            <w:noWrap/>
            <w:vAlign w:val="center"/>
          </w:tcPr>
          <w:p w14:paraId="7693E571" w14:textId="77777777" w:rsidR="00633507" w:rsidRPr="00501122" w:rsidRDefault="00633507" w:rsidP="00501122">
            <w:pPr>
              <w:pStyle w:val="TAC"/>
              <w:rPr>
                <w:ins w:id="1220" w:author="Apple Inc." w:date="2022-03-05T11:42:00Z"/>
                <w:rPrChange w:id="1221" w:author="Apple Inc." w:date="2022-03-05T11:44:00Z">
                  <w:rPr>
                    <w:ins w:id="1222" w:author="Apple Inc." w:date="2022-03-05T11:42:00Z"/>
                    <w:rFonts w:cs="Arial"/>
                    <w:i/>
                  </w:rPr>
                </w:rPrChange>
              </w:rPr>
              <w:pPrChange w:id="1223" w:author="Apple Inc." w:date="2022-03-05T11:44:00Z">
                <w:pPr>
                  <w:keepNext/>
                  <w:keepLines/>
                  <w:spacing w:after="0"/>
                  <w:jc w:val="center"/>
                </w:pPr>
              </w:pPrChange>
            </w:pPr>
            <m:oMathPara>
              <m:oMath>
                <m:sSubSup>
                  <m:sSubSupPr>
                    <m:ctrlPr>
                      <w:ins w:id="1224" w:author="Apple Inc." w:date="2022-03-05T11:42:00Z">
                        <w:rPr>
                          <w:rFonts w:ascii="Cambria Math" w:hAnsi="Cambria Math"/>
                          <w:rPrChange w:id="1225" w:author="Apple Inc." w:date="2022-03-05T11:44:00Z">
                            <w:rPr>
                              <w:rFonts w:ascii="Cambria Math" w:eastAsia="Malgun Gothic" w:hAnsi="Cambria Math"/>
                              <w:i/>
                              <w:lang w:val="en-US"/>
                            </w:rPr>
                          </w:rPrChange>
                        </w:rPr>
                      </w:ins>
                    </m:ctrlPr>
                  </m:sSubSupPr>
                  <m:e>
                    <m:r>
                      <w:ins w:id="1226" w:author="Apple Inc." w:date="2022-03-05T11:42:00Z">
                        <w:rPr>
                          <w:rFonts w:ascii="Cambria Math" w:hAnsi="Cambria Math"/>
                          <w:rPrChange w:id="1227" w:author="Apple Inc." w:date="2022-03-05T11:44:00Z">
                            <w:rPr>
                              <w:rFonts w:ascii="Cambria Math" w:hAnsi="Cambria Math"/>
                              <w:lang w:val="en-US"/>
                            </w:rPr>
                          </w:rPrChange>
                        </w:rPr>
                        <m:t>σ</m:t>
                      </w:ins>
                    </m:r>
                  </m:e>
                  <m:sub>
                    <m:r>
                      <w:ins w:id="1228" w:author="Apple Inc." w:date="2022-03-05T11:42:00Z">
                        <m:rPr>
                          <m:sty m:val="p"/>
                        </m:rPr>
                        <w:rPr>
                          <w:rFonts w:ascii="Cambria Math" w:hAnsi="Cambria Math"/>
                          <w:rPrChange w:id="1229" w:author="Apple Inc." w:date="2022-03-05T11:44:00Z">
                            <w:rPr>
                              <w:rFonts w:ascii="Cambria Math" w:hAnsi="Cambria Math"/>
                              <w:lang w:val="en-US"/>
                            </w:rPr>
                          </w:rPrChange>
                        </w:rPr>
                        <m:t>9</m:t>
                      </w:ins>
                    </m:r>
                  </m:sub>
                  <m:sup>
                    <m:r>
                      <w:ins w:id="1230" w:author="Apple Inc." w:date="2022-03-05T11:42:00Z">
                        <m:rPr>
                          <m:sty m:val="p"/>
                        </m:rPr>
                        <w:rPr>
                          <w:rFonts w:ascii="Cambria Math" w:hAnsi="Cambria Math"/>
                          <w:rPrChange w:id="1231" w:author="Apple Inc." w:date="2022-03-05T11:44:00Z">
                            <w:rPr>
                              <w:rFonts w:ascii="Cambria Math" w:hAnsi="Cambria Math"/>
                              <w:lang w:val="en-US"/>
                            </w:rPr>
                          </w:rPrChange>
                        </w:rPr>
                        <m:t>2</m:t>
                      </w:ins>
                    </m:r>
                  </m:sup>
                </m:sSubSup>
              </m:oMath>
            </m:oMathPara>
          </w:p>
        </w:tc>
        <w:tc>
          <w:tcPr>
            <w:tcW w:w="1640" w:type="dxa"/>
            <w:shd w:val="clear" w:color="auto" w:fill="auto"/>
            <w:noWrap/>
            <w:vAlign w:val="center"/>
          </w:tcPr>
          <w:p w14:paraId="22D60CA0" w14:textId="77777777" w:rsidR="00633507" w:rsidRPr="00501122" w:rsidRDefault="00633507" w:rsidP="00501122">
            <w:pPr>
              <w:pStyle w:val="TAC"/>
              <w:rPr>
                <w:ins w:id="1232" w:author="Apple Inc." w:date="2022-03-05T11:42:00Z"/>
              </w:rPr>
              <w:pPrChange w:id="1233" w:author="Apple Inc." w:date="2022-03-05T11:44:00Z">
                <w:pPr>
                  <w:keepNext/>
                  <w:keepLines/>
                  <w:spacing w:after="0"/>
                  <w:jc w:val="center"/>
                </w:pPr>
              </w:pPrChange>
            </w:pPr>
            <w:ins w:id="1234" w:author="Apple Inc." w:date="2022-03-05T11:42:00Z">
              <w:r w:rsidRPr="00501122">
                <w:t>3.81</w:t>
              </w:r>
            </w:ins>
          </w:p>
        </w:tc>
      </w:tr>
      <w:tr w:rsidR="00633507" w:rsidRPr="00684CEA" w14:paraId="386DEB36" w14:textId="77777777" w:rsidTr="00200CD6">
        <w:trPr>
          <w:jc w:val="center"/>
          <w:ins w:id="1235" w:author="Apple Inc." w:date="2022-03-05T11:42:00Z"/>
        </w:trPr>
        <w:tc>
          <w:tcPr>
            <w:tcW w:w="1487" w:type="dxa"/>
            <w:shd w:val="clear" w:color="auto" w:fill="auto"/>
            <w:vAlign w:val="center"/>
          </w:tcPr>
          <w:p w14:paraId="3F355D6D" w14:textId="77777777" w:rsidR="00633507" w:rsidRPr="00501122" w:rsidRDefault="00633507" w:rsidP="00501122">
            <w:pPr>
              <w:pStyle w:val="TAC"/>
              <w:rPr>
                <w:ins w:id="1236" w:author="Apple Inc." w:date="2022-03-05T11:42:00Z"/>
              </w:rPr>
              <w:pPrChange w:id="1237" w:author="Apple Inc." w:date="2022-03-05T11:44:00Z">
                <w:pPr>
                  <w:keepNext/>
                  <w:keepLines/>
                  <w:spacing w:after="0"/>
                  <w:jc w:val="center"/>
                </w:pPr>
              </w:pPrChange>
            </w:pPr>
            <w:ins w:id="1238" w:author="Apple Inc." w:date="2022-03-05T11:42:00Z">
              <w:r w:rsidRPr="00501122">
                <w:t>10</w:t>
              </w:r>
            </w:ins>
          </w:p>
        </w:tc>
        <w:tc>
          <w:tcPr>
            <w:tcW w:w="1420" w:type="dxa"/>
            <w:shd w:val="clear" w:color="auto" w:fill="auto"/>
            <w:noWrap/>
            <w:vAlign w:val="center"/>
          </w:tcPr>
          <w:p w14:paraId="7D4DF9A2" w14:textId="77777777" w:rsidR="00633507" w:rsidRPr="00501122" w:rsidRDefault="00633507" w:rsidP="00501122">
            <w:pPr>
              <w:pStyle w:val="TAC"/>
              <w:rPr>
                <w:ins w:id="1239" w:author="Apple Inc." w:date="2022-03-05T11:42:00Z"/>
                <w:rPrChange w:id="1240" w:author="Apple Inc." w:date="2022-03-05T11:44:00Z">
                  <w:rPr>
                    <w:ins w:id="1241" w:author="Apple Inc." w:date="2022-03-05T11:42:00Z"/>
                    <w:rFonts w:cs="Arial"/>
                    <w:i/>
                  </w:rPr>
                </w:rPrChange>
              </w:rPr>
              <w:pPrChange w:id="1242" w:author="Apple Inc." w:date="2022-03-05T11:44:00Z">
                <w:pPr>
                  <w:keepNext/>
                  <w:keepLines/>
                  <w:spacing w:after="0"/>
                  <w:jc w:val="center"/>
                </w:pPr>
              </w:pPrChange>
            </w:pPr>
            <m:oMathPara>
              <m:oMath>
                <m:sSubSup>
                  <m:sSubSupPr>
                    <m:ctrlPr>
                      <w:ins w:id="1243" w:author="Apple Inc." w:date="2022-03-05T11:42:00Z">
                        <w:rPr>
                          <w:rFonts w:ascii="Cambria Math" w:hAnsi="Cambria Math"/>
                          <w:rPrChange w:id="1244" w:author="Apple Inc." w:date="2022-03-05T11:44:00Z">
                            <w:rPr>
                              <w:rFonts w:ascii="Cambria Math" w:eastAsia="Malgun Gothic" w:hAnsi="Cambria Math"/>
                              <w:i/>
                              <w:lang w:val="en-US"/>
                            </w:rPr>
                          </w:rPrChange>
                        </w:rPr>
                      </w:ins>
                    </m:ctrlPr>
                  </m:sSubSupPr>
                  <m:e>
                    <m:r>
                      <w:ins w:id="1245" w:author="Apple Inc." w:date="2022-03-05T11:42:00Z">
                        <w:rPr>
                          <w:rFonts w:ascii="Cambria Math" w:hAnsi="Cambria Math"/>
                          <w:rPrChange w:id="1246" w:author="Apple Inc." w:date="2022-03-05T11:44:00Z">
                            <w:rPr>
                              <w:rFonts w:ascii="Cambria Math" w:hAnsi="Cambria Math"/>
                              <w:lang w:val="en-US"/>
                            </w:rPr>
                          </w:rPrChange>
                        </w:rPr>
                        <m:t>σ</m:t>
                      </w:ins>
                    </m:r>
                  </m:e>
                  <m:sub>
                    <m:r>
                      <w:ins w:id="1247" w:author="Apple Inc." w:date="2022-03-05T11:42:00Z">
                        <m:rPr>
                          <m:sty m:val="p"/>
                        </m:rPr>
                        <w:rPr>
                          <w:rFonts w:ascii="Cambria Math" w:hAnsi="Cambria Math"/>
                          <w:rPrChange w:id="1248" w:author="Apple Inc." w:date="2022-03-05T11:44:00Z">
                            <w:rPr>
                              <w:rFonts w:ascii="Cambria Math" w:hAnsi="Cambria Math"/>
                              <w:lang w:val="en-US"/>
                            </w:rPr>
                          </w:rPrChange>
                        </w:rPr>
                        <m:t>10</m:t>
                      </w:ins>
                    </m:r>
                  </m:sub>
                  <m:sup>
                    <m:r>
                      <w:ins w:id="1249" w:author="Apple Inc." w:date="2022-03-05T11:42:00Z">
                        <m:rPr>
                          <m:sty m:val="p"/>
                        </m:rPr>
                        <w:rPr>
                          <w:rFonts w:ascii="Cambria Math" w:hAnsi="Cambria Math"/>
                          <w:rPrChange w:id="1250" w:author="Apple Inc." w:date="2022-03-05T11:44:00Z">
                            <w:rPr>
                              <w:rFonts w:ascii="Cambria Math" w:hAnsi="Cambria Math"/>
                              <w:lang w:val="en-US"/>
                            </w:rPr>
                          </w:rPrChange>
                        </w:rPr>
                        <m:t>2</m:t>
                      </w:ins>
                    </m:r>
                  </m:sup>
                </m:sSubSup>
              </m:oMath>
            </m:oMathPara>
          </w:p>
        </w:tc>
        <w:tc>
          <w:tcPr>
            <w:tcW w:w="1640" w:type="dxa"/>
            <w:shd w:val="clear" w:color="auto" w:fill="auto"/>
            <w:noWrap/>
            <w:vAlign w:val="center"/>
          </w:tcPr>
          <w:p w14:paraId="336EB04B" w14:textId="77777777" w:rsidR="00633507" w:rsidRPr="00501122" w:rsidRDefault="00633507" w:rsidP="00501122">
            <w:pPr>
              <w:pStyle w:val="TAC"/>
              <w:rPr>
                <w:ins w:id="1251" w:author="Apple Inc." w:date="2022-03-05T11:42:00Z"/>
              </w:rPr>
              <w:pPrChange w:id="1252" w:author="Apple Inc." w:date="2022-03-05T11:44:00Z">
                <w:pPr>
                  <w:keepNext/>
                  <w:keepLines/>
                  <w:spacing w:after="0"/>
                  <w:jc w:val="center"/>
                </w:pPr>
              </w:pPrChange>
            </w:pPr>
            <w:ins w:id="1253" w:author="Apple Inc." w:date="2022-03-05T11:42:00Z">
              <w:r w:rsidRPr="00501122">
                <w:t>7.69</w:t>
              </w:r>
            </w:ins>
          </w:p>
        </w:tc>
      </w:tr>
    </w:tbl>
    <w:p w14:paraId="6BE558C5" w14:textId="77777777" w:rsidR="00633507" w:rsidRPr="00684CEA" w:rsidRDefault="00633507" w:rsidP="00633507">
      <w:pPr>
        <w:rPr>
          <w:ins w:id="1254" w:author="Apple Inc." w:date="2022-03-05T11:42:00Z"/>
        </w:rPr>
      </w:pPr>
    </w:p>
    <w:p w14:paraId="588B7BD2" w14:textId="77777777" w:rsidR="00633507" w:rsidRPr="00501122" w:rsidRDefault="00633507" w:rsidP="00501122">
      <w:pPr>
        <w:rPr>
          <w:ins w:id="1255" w:author="Apple Inc." w:date="2022-03-05T11:42:00Z"/>
        </w:rPr>
      </w:pPr>
      <w:ins w:id="1256" w:author="Apple Inc." w:date="2022-03-05T11:42:00Z">
        <w:r w:rsidRPr="00501122">
          <w:rPr>
            <w:rPrChange w:id="1257" w:author="Apple Inc." w:date="2022-03-05T11:43:00Z">
              <w:rPr>
                <w:rStyle w:val="normaltextrun"/>
                <w:color w:val="0078D4"/>
                <w:u w:val="single"/>
                <w:shd w:val="clear" w:color="auto" w:fill="FFFFFF"/>
              </w:rPr>
            </w:rPrChange>
          </w:rPr>
          <w:t>With the assumption of ∆T = 1/(400 MHz) =2.5 ns, the taps</w:t>
        </w:r>
        <w:r w:rsidRPr="00501122">
          <w:rPr>
            <w:rPrChange w:id="1258" w:author="Apple Inc." w:date="2022-03-05T11:43:00Z">
              <w:rPr>
                <w:rStyle w:val="normaltextrun"/>
                <w:color w:val="D13438"/>
                <w:u w:val="single"/>
                <w:shd w:val="clear" w:color="auto" w:fill="FFFFFF"/>
              </w:rPr>
            </w:rPrChange>
          </w:rPr>
          <w:t xml:space="preserve"> from Table 9.1.1-1 can be mapped onto an equidistant delay grid as shown in Table 9.1.1-2</w:t>
        </w:r>
        <w:r w:rsidRPr="00501122">
          <w:t>.</w:t>
        </w:r>
      </w:ins>
    </w:p>
    <w:p w14:paraId="7A1A03AC" w14:textId="77777777" w:rsidR="00633507" w:rsidRPr="00684CEA" w:rsidRDefault="00633507" w:rsidP="00633507">
      <w:pPr>
        <w:pStyle w:val="TH"/>
        <w:rPr>
          <w:ins w:id="1259" w:author="Apple Inc." w:date="2022-03-05T11:42:00Z"/>
        </w:rPr>
      </w:pPr>
      <w:ins w:id="1260" w:author="Apple Inc." w:date="2022-03-05T11:42:00Z">
        <w:r w:rsidRPr="00684CEA">
          <w:lastRenderedPageBreak/>
          <w:t xml:space="preserve">Table </w:t>
        </w:r>
        <w:r w:rsidRPr="00BA0D64">
          <w:t>9.1.1-2</w:t>
        </w:r>
        <w:r w:rsidRPr="00684CEA">
          <w:t>: Power delay profile after mapping to delay grid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ins w:id="1261" w:author="Apple Inc." w:date="2022-03-05T11:42:00Z"/>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ins w:id="1262" w:author="Apple Inc." w:date="2022-03-05T11:42:00Z"/>
                <w:rFonts w:ascii="Arial" w:hAnsi="Arial"/>
                <w:b/>
                <w:sz w:val="18"/>
                <w:lang w:eastAsia="x-none"/>
              </w:rPr>
            </w:pPr>
            <w:ins w:id="1263" w:author="Apple Inc." w:date="2022-03-05T11:42:00Z">
              <w:r w:rsidRPr="00684CEA">
                <w:rPr>
                  <w:rFonts w:ascii="Arial" w:hAnsi="Arial"/>
                  <w:b/>
                  <w:sz w:val="18"/>
                  <w:lang w:eastAsia="x-none"/>
                </w:rPr>
                <w:t>Tap</w:t>
              </w:r>
              <w:r w:rsidRPr="00684CEA">
                <w:rPr>
                  <w:rFonts w:ascii="Arial" w:hAnsi="Arial"/>
                  <w:b/>
                  <w:i/>
                  <w:sz w:val="18"/>
                  <w:lang w:eastAsia="x-none"/>
                </w:rPr>
                <w:t xml:space="preserve"> k</w:t>
              </w:r>
            </w:ins>
          </w:p>
        </w:tc>
        <w:tc>
          <w:tcPr>
            <w:tcW w:w="1420" w:type="dxa"/>
            <w:shd w:val="clear" w:color="auto" w:fill="D9D9D9"/>
            <w:noWrap/>
            <w:vAlign w:val="center"/>
            <w:hideMark/>
          </w:tcPr>
          <w:p w14:paraId="090DDD12" w14:textId="105EA92A" w:rsidR="00633507" w:rsidRPr="00684CEA" w:rsidRDefault="00633507" w:rsidP="00200CD6">
            <w:pPr>
              <w:keepNext/>
              <w:keepLines/>
              <w:spacing w:after="0"/>
              <w:jc w:val="center"/>
              <w:rPr>
                <w:ins w:id="1264" w:author="Apple Inc." w:date="2022-03-05T11:42:00Z"/>
                <w:rFonts w:ascii="Arial" w:hAnsi="Arial"/>
                <w:b/>
                <w:sz w:val="18"/>
                <w:lang w:eastAsia="x-none"/>
              </w:rPr>
            </w:pPr>
            <w:ins w:id="1265" w:author="Apple Inc." w:date="2022-03-05T11:42:00Z">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w:ins>
            <m:oMath>
              <m:sSubSup>
                <m:sSubSupPr>
                  <m:ctrlPr>
                    <w:ins w:id="1266" w:author="Apple Inc." w:date="2022-03-05T11:42:00Z">
                      <w:rPr>
                        <w:rFonts w:ascii="Cambria Math" w:hAnsi="Cambria Math"/>
                        <w:b/>
                        <w:i/>
                        <w:lang w:val="en-US"/>
                      </w:rPr>
                    </w:ins>
                  </m:ctrlPr>
                </m:sSubSupPr>
                <m:e>
                  <m:r>
                    <w:ins w:id="1267" w:author="Apple Inc." w:date="2022-03-05T11:42:00Z">
                      <m:rPr>
                        <m:sty m:val="p"/>
                      </m:rPr>
                      <w:rPr>
                        <w:rFonts w:ascii="Cambria Math" w:hAnsi="Cambria Math"/>
                        <w:lang w:val="en-US"/>
                      </w:rPr>
                      <m:t>σ</m:t>
                    </w:ins>
                  </m:r>
                </m:e>
                <m:sub>
                  <m:r>
                    <w:ins w:id="1268" w:author="Apple Inc." w:date="2022-03-05T11:42:00Z">
                      <m:rPr>
                        <m:sty m:val="p"/>
                      </m:rPr>
                      <w:rPr>
                        <w:rFonts w:ascii="Cambria Math" w:hAnsi="Cambria Math"/>
                        <w:lang w:val="en-US"/>
                      </w:rPr>
                      <m:t>k</m:t>
                    </w:ins>
                  </m:r>
                </m:sub>
                <m:sup>
                  <m:r>
                    <w:ins w:id="1269" w:author="Apple Inc." w:date="2022-03-05T11:42:00Z">
                      <m:rPr>
                        <m:sty m:val="p"/>
                      </m:rPr>
                      <w:rPr>
                        <w:rFonts w:ascii="Cambria Math" w:hAnsi="Cambria Math"/>
                        <w:lang w:val="en-US"/>
                      </w:rPr>
                      <m:t>2</m:t>
                    </w:ins>
                  </m:r>
                </m:sup>
              </m:sSubSup>
            </m:oMath>
            <w:ins w:id="1270" w:author="Apple Inc." w:date="2022-03-05T11:42:00Z">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w:ins>
            <m:oMath>
              <m:sSubSup>
                <m:sSubSupPr>
                  <m:ctrlPr>
                    <w:ins w:id="1271" w:author="Apple Inc." w:date="2022-03-05T11:49:00Z">
                      <w:rPr>
                        <w:rFonts w:ascii="Cambria Math" w:hAnsi="Cambria Math"/>
                        <w:b/>
                        <w:i/>
                        <w:lang w:val="en-US"/>
                      </w:rPr>
                    </w:ins>
                  </m:ctrlPr>
                </m:sSubSupPr>
                <m:e>
                  <m:r>
                    <w:ins w:id="1272" w:author="Apple Inc." w:date="2022-03-05T11:49:00Z">
                      <m:rPr>
                        <m:sty m:val="p"/>
                      </m:rPr>
                      <w:rPr>
                        <w:rFonts w:ascii="Cambria Math" w:hAnsi="Cambria Math"/>
                        <w:lang w:val="en-US"/>
                      </w:rPr>
                      <m:t>σ</m:t>
                    </w:ins>
                  </m:r>
                </m:e>
                <m:sub>
                  <m:r>
                    <w:ins w:id="1273" w:author="Apple Inc." w:date="2022-03-05T11:49:00Z">
                      <m:rPr>
                        <m:sty m:val="p"/>
                      </m:rPr>
                      <w:rPr>
                        <w:rFonts w:ascii="Cambria Math" w:hAnsi="Cambria Math"/>
                        <w:lang w:val="en-US"/>
                      </w:rPr>
                      <m:t>k</m:t>
                    </w:ins>
                  </m:r>
                </m:sub>
                <m:sup>
                  <m:r>
                    <w:ins w:id="1274" w:author="Apple Inc." w:date="2022-03-05T11:49:00Z">
                      <m:rPr>
                        <m:sty m:val="p"/>
                      </m:rPr>
                      <w:rPr>
                        <w:rFonts w:ascii="Cambria Math" w:hAnsi="Cambria Math"/>
                        <w:lang w:val="en-US"/>
                      </w:rPr>
                      <m:t>2</m:t>
                    </w:ins>
                  </m:r>
                </m:sup>
              </m:sSubSup>
            </m:oMath>
            <w:ins w:id="1275" w:author="Apple Inc." w:date="2022-03-05T11:42:00Z">
              <w:r w:rsidRPr="00684CEA">
                <w:rPr>
                  <w:rFonts w:ascii="Arial" w:hAnsi="Arial"/>
                  <w:i/>
                  <w:sz w:val="18"/>
                  <w:lang w:val="en-US" w:eastAsia="x-none"/>
                </w:rPr>
                <w:fldChar w:fldCharType="end"/>
              </w:r>
              <w:r w:rsidRPr="00684CEA">
                <w:rPr>
                  <w:rFonts w:ascii="Arial" w:hAnsi="Arial"/>
                  <w:b/>
                  <w:sz w:val="18"/>
                  <w:lang w:val="en-US" w:eastAsia="x-none"/>
                </w:rPr>
                <w:t xml:space="preserve"> (linear)</w:t>
              </w:r>
            </w:ins>
          </w:p>
        </w:tc>
        <w:tc>
          <w:tcPr>
            <w:tcW w:w="1640" w:type="dxa"/>
            <w:shd w:val="clear" w:color="auto" w:fill="D9D9D9"/>
            <w:noWrap/>
            <w:vAlign w:val="center"/>
            <w:hideMark/>
          </w:tcPr>
          <w:p w14:paraId="73E6B023" w14:textId="609C90A2" w:rsidR="00633507" w:rsidRPr="00684CEA" w:rsidRDefault="00633507" w:rsidP="00200CD6">
            <w:pPr>
              <w:keepNext/>
              <w:keepLines/>
              <w:spacing w:after="0"/>
              <w:jc w:val="center"/>
              <w:rPr>
                <w:ins w:id="1276" w:author="Apple Inc." w:date="2022-03-05T11:42:00Z"/>
                <w:rFonts w:ascii="Arial" w:hAnsi="Arial"/>
                <w:b/>
                <w:sz w:val="18"/>
                <w:lang w:eastAsia="x-none"/>
              </w:rPr>
            </w:pPr>
            <w:ins w:id="1277" w:author="Apple Inc." w:date="2022-03-05T11:42:00Z">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w:ins>
            <m:oMath>
              <m:sSub>
                <m:sSubPr>
                  <m:ctrlPr>
                    <w:ins w:id="1278" w:author="Apple Inc." w:date="2022-03-05T11:42:00Z">
                      <w:rPr>
                        <w:rFonts w:ascii="Cambria Math" w:hAnsi="Cambria Math"/>
                        <w:b/>
                        <w:i/>
                        <w:lang w:val="en-US"/>
                      </w:rPr>
                    </w:ins>
                  </m:ctrlPr>
                </m:sSubPr>
                <m:e>
                  <m:r>
                    <w:ins w:id="1279" w:author="Apple Inc." w:date="2022-03-05T11:42:00Z">
                      <m:rPr>
                        <m:sty m:val="p"/>
                      </m:rPr>
                      <w:rPr>
                        <w:rFonts w:ascii="Cambria Math" w:hAnsi="Cambria Math"/>
                        <w:lang w:val="en-US"/>
                      </w:rPr>
                      <m:t>τ</m:t>
                    </w:ins>
                  </m:r>
                </m:e>
                <m:sub>
                  <m:r>
                    <w:ins w:id="1280" w:author="Apple Inc." w:date="2022-03-05T11:42:00Z">
                      <m:rPr>
                        <m:sty m:val="p"/>
                      </m:rPr>
                      <w:rPr>
                        <w:rFonts w:ascii="Cambria Math" w:hAnsi="Cambria Math"/>
                        <w:lang w:val="en-US"/>
                      </w:rPr>
                      <m:t>k</m:t>
                    </w:ins>
                  </m:r>
                </m:sub>
              </m:sSub>
            </m:oMath>
            <w:ins w:id="1281" w:author="Apple Inc." w:date="2022-03-05T11:42:00Z">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w:ins>
            <m:oMath>
              <m:sSub>
                <m:sSubPr>
                  <m:ctrlPr>
                    <w:ins w:id="1282" w:author="Apple Inc." w:date="2022-03-05T11:49:00Z">
                      <w:rPr>
                        <w:rFonts w:ascii="Cambria Math" w:hAnsi="Cambria Math"/>
                        <w:b/>
                        <w:i/>
                        <w:lang w:val="en-US"/>
                      </w:rPr>
                    </w:ins>
                  </m:ctrlPr>
                </m:sSubPr>
                <m:e>
                  <m:r>
                    <w:ins w:id="1283" w:author="Apple Inc." w:date="2022-03-05T11:49:00Z">
                      <m:rPr>
                        <m:sty m:val="p"/>
                      </m:rPr>
                      <w:rPr>
                        <w:rFonts w:ascii="Cambria Math" w:hAnsi="Cambria Math"/>
                        <w:lang w:val="en-US"/>
                      </w:rPr>
                      <m:t>τ</m:t>
                    </w:ins>
                  </m:r>
                </m:e>
                <m:sub>
                  <m:r>
                    <w:ins w:id="1284" w:author="Apple Inc." w:date="2022-03-05T11:49:00Z">
                      <m:rPr>
                        <m:sty m:val="p"/>
                      </m:rPr>
                      <w:rPr>
                        <w:rFonts w:ascii="Cambria Math" w:hAnsi="Cambria Math"/>
                        <w:lang w:val="en-US"/>
                      </w:rPr>
                      <m:t>k</m:t>
                    </w:ins>
                  </m:r>
                </m:sub>
              </m:sSub>
            </m:oMath>
            <w:ins w:id="1285" w:author="Apple Inc." w:date="2022-03-05T11:42:00Z">
              <w:r w:rsidRPr="00684CEA">
                <w:rPr>
                  <w:rFonts w:ascii="Arial" w:hAnsi="Arial"/>
                  <w:sz w:val="18"/>
                  <w:lang w:val="en-US" w:eastAsia="x-none"/>
                </w:rPr>
                <w:fldChar w:fldCharType="end"/>
              </w:r>
              <w:r w:rsidRPr="00684CEA">
                <w:rPr>
                  <w:rFonts w:ascii="Arial" w:hAnsi="Arial"/>
                  <w:b/>
                  <w:sz w:val="18"/>
                  <w:lang w:val="en-US" w:eastAsia="x-none"/>
                </w:rPr>
                <w:t xml:space="preserve"> [ns]</w:t>
              </w:r>
            </w:ins>
          </w:p>
        </w:tc>
      </w:tr>
      <w:tr w:rsidR="00633507" w:rsidRPr="00684CEA" w14:paraId="3ABB9166" w14:textId="77777777" w:rsidTr="00200CD6">
        <w:trPr>
          <w:jc w:val="center"/>
          <w:ins w:id="1286" w:author="Apple Inc." w:date="2022-03-05T11:42:00Z"/>
        </w:trPr>
        <w:tc>
          <w:tcPr>
            <w:tcW w:w="1487" w:type="dxa"/>
            <w:shd w:val="clear" w:color="auto" w:fill="auto"/>
            <w:vAlign w:val="center"/>
            <w:hideMark/>
          </w:tcPr>
          <w:p w14:paraId="43461F73" w14:textId="77777777" w:rsidR="00633507" w:rsidRPr="008C1783" w:rsidRDefault="00633507" w:rsidP="00501122">
            <w:pPr>
              <w:pStyle w:val="TAC"/>
              <w:rPr>
                <w:ins w:id="1287" w:author="Apple Inc." w:date="2022-03-05T11:42:00Z"/>
              </w:rPr>
              <w:pPrChange w:id="1288" w:author="Apple Inc." w:date="2022-03-05T11:44:00Z">
                <w:pPr>
                  <w:keepNext/>
                  <w:keepLines/>
                  <w:spacing w:after="0"/>
                  <w:jc w:val="center"/>
                </w:pPr>
              </w:pPrChange>
            </w:pPr>
            <w:ins w:id="1289" w:author="Apple Inc." w:date="2022-03-05T11:42:00Z">
              <w:r w:rsidRPr="008C1783">
                <w:t>1</w:t>
              </w:r>
            </w:ins>
          </w:p>
        </w:tc>
        <w:tc>
          <w:tcPr>
            <w:tcW w:w="1420" w:type="dxa"/>
            <w:shd w:val="clear" w:color="auto" w:fill="auto"/>
            <w:noWrap/>
            <w:vAlign w:val="center"/>
          </w:tcPr>
          <w:p w14:paraId="743159AA" w14:textId="77777777" w:rsidR="00633507" w:rsidRPr="005E199D" w:rsidRDefault="00633507" w:rsidP="00501122">
            <w:pPr>
              <w:pStyle w:val="TAC"/>
              <w:rPr>
                <w:ins w:id="1290" w:author="Apple Inc." w:date="2022-03-05T11:42:00Z"/>
              </w:rPr>
              <w:pPrChange w:id="1291" w:author="Apple Inc." w:date="2022-03-05T11:44:00Z">
                <w:pPr>
                  <w:keepNext/>
                  <w:keepLines/>
                  <w:spacing w:after="0"/>
                  <w:jc w:val="center"/>
                </w:pPr>
              </w:pPrChange>
            </w:pPr>
            <m:oMathPara>
              <m:oMath>
                <m:sSubSup>
                  <m:sSubSupPr>
                    <m:ctrlPr>
                      <w:ins w:id="1292" w:author="Apple Inc." w:date="2022-03-05T11:42:00Z">
                        <w:rPr>
                          <w:rFonts w:ascii="Cambria Math" w:eastAsia="Malgun Gothic" w:hAnsi="Cambria Math"/>
                        </w:rPr>
                      </w:ins>
                    </m:ctrlPr>
                  </m:sSubSupPr>
                  <m:e>
                    <m:r>
                      <w:ins w:id="1293" w:author="Apple Inc." w:date="2022-03-05T11:42:00Z">
                        <w:rPr>
                          <w:rFonts w:ascii="Cambria Math" w:hAnsi="Cambria Math"/>
                        </w:rPr>
                        <m:t>σ</m:t>
                      </w:ins>
                    </m:r>
                  </m:e>
                  <m:sub>
                    <m:r>
                      <w:ins w:id="1294" w:author="Apple Inc." w:date="2022-03-05T11:42:00Z">
                        <m:rPr>
                          <m:sty m:val="p"/>
                        </m:rPr>
                        <w:rPr>
                          <w:rFonts w:ascii="Cambria Math" w:hAnsi="Cambria Math"/>
                        </w:rPr>
                        <m:t>1</m:t>
                      </w:ins>
                    </m:r>
                  </m:sub>
                  <m:sup>
                    <m:r>
                      <w:ins w:id="1295" w:author="Apple Inc." w:date="2022-03-05T11:42:00Z">
                        <m:rPr>
                          <m:sty m:val="p"/>
                        </m:rPr>
                        <w:rPr>
                          <w:rFonts w:ascii="Cambria Math" w:hAnsi="Cambria Math"/>
                        </w:rPr>
                        <m:t>2</m:t>
                      </w:ins>
                    </m:r>
                  </m:sup>
                </m:sSubSup>
              </m:oMath>
            </m:oMathPara>
          </w:p>
        </w:tc>
        <w:tc>
          <w:tcPr>
            <w:tcW w:w="1640" w:type="dxa"/>
            <w:shd w:val="clear" w:color="auto" w:fill="auto"/>
            <w:noWrap/>
          </w:tcPr>
          <w:p w14:paraId="2449B543" w14:textId="77777777" w:rsidR="00633507" w:rsidRPr="008C1783" w:rsidRDefault="00633507" w:rsidP="00501122">
            <w:pPr>
              <w:pStyle w:val="TAC"/>
              <w:rPr>
                <w:ins w:id="1296" w:author="Apple Inc." w:date="2022-03-05T11:42:00Z"/>
              </w:rPr>
              <w:pPrChange w:id="1297" w:author="Apple Inc." w:date="2022-03-05T11:44:00Z">
                <w:pPr>
                  <w:keepNext/>
                  <w:keepLines/>
                  <w:spacing w:after="0"/>
                  <w:jc w:val="center"/>
                </w:pPr>
              </w:pPrChange>
            </w:pPr>
            <w:ins w:id="1298" w:author="Apple Inc." w:date="2022-03-05T11:42:00Z">
              <w:r w:rsidRPr="008C1783">
                <w:t>0</w:t>
              </w:r>
            </w:ins>
          </w:p>
        </w:tc>
      </w:tr>
      <w:tr w:rsidR="00633507" w:rsidRPr="00684CEA" w14:paraId="49DD91D6" w14:textId="77777777" w:rsidTr="00200CD6">
        <w:trPr>
          <w:jc w:val="center"/>
          <w:ins w:id="1299" w:author="Apple Inc." w:date="2022-03-05T11:42:00Z"/>
        </w:trPr>
        <w:tc>
          <w:tcPr>
            <w:tcW w:w="1487" w:type="dxa"/>
            <w:shd w:val="clear" w:color="auto" w:fill="auto"/>
            <w:vAlign w:val="center"/>
          </w:tcPr>
          <w:p w14:paraId="48C5C986" w14:textId="77777777" w:rsidR="00633507" w:rsidRPr="008C1783" w:rsidRDefault="00633507" w:rsidP="00501122">
            <w:pPr>
              <w:pStyle w:val="TAC"/>
              <w:rPr>
                <w:ins w:id="1300" w:author="Apple Inc." w:date="2022-03-05T11:42:00Z"/>
              </w:rPr>
              <w:pPrChange w:id="1301" w:author="Apple Inc." w:date="2022-03-05T11:44:00Z">
                <w:pPr>
                  <w:keepNext/>
                  <w:keepLines/>
                  <w:spacing w:after="0"/>
                  <w:jc w:val="center"/>
                </w:pPr>
              </w:pPrChange>
            </w:pPr>
            <w:ins w:id="1302" w:author="Apple Inc." w:date="2022-03-05T11:42:00Z">
              <w:r w:rsidRPr="008C1783">
                <w:t>2</w:t>
              </w:r>
            </w:ins>
          </w:p>
        </w:tc>
        <w:tc>
          <w:tcPr>
            <w:tcW w:w="1420" w:type="dxa"/>
            <w:shd w:val="clear" w:color="auto" w:fill="auto"/>
            <w:noWrap/>
            <w:vAlign w:val="center"/>
          </w:tcPr>
          <w:p w14:paraId="66D100DB" w14:textId="77777777" w:rsidR="00633507" w:rsidRPr="005E199D" w:rsidRDefault="00633507" w:rsidP="00501122">
            <w:pPr>
              <w:pStyle w:val="TAC"/>
              <w:rPr>
                <w:ins w:id="1303" w:author="Apple Inc." w:date="2022-03-05T11:42:00Z"/>
              </w:rPr>
              <w:pPrChange w:id="1304" w:author="Apple Inc." w:date="2022-03-05T11:44:00Z">
                <w:pPr>
                  <w:keepNext/>
                  <w:keepLines/>
                  <w:spacing w:after="0"/>
                  <w:jc w:val="center"/>
                </w:pPr>
              </w:pPrChange>
            </w:pPr>
            <m:oMathPara>
              <m:oMath>
                <m:sSubSup>
                  <m:sSubSupPr>
                    <m:ctrlPr>
                      <w:ins w:id="1305" w:author="Apple Inc." w:date="2022-03-05T11:42:00Z">
                        <w:rPr>
                          <w:rFonts w:ascii="Cambria Math" w:eastAsia="Malgun Gothic" w:hAnsi="Cambria Math"/>
                        </w:rPr>
                      </w:ins>
                    </m:ctrlPr>
                  </m:sSubSupPr>
                  <m:e>
                    <m:r>
                      <w:ins w:id="1306" w:author="Apple Inc." w:date="2022-03-05T11:42:00Z">
                        <w:rPr>
                          <w:rFonts w:ascii="Cambria Math" w:hAnsi="Cambria Math"/>
                        </w:rPr>
                        <m:t>σ</m:t>
                      </w:ins>
                    </m:r>
                  </m:e>
                  <m:sub>
                    <m:r>
                      <w:ins w:id="1307" w:author="Apple Inc." w:date="2022-03-05T11:42:00Z">
                        <m:rPr>
                          <m:sty m:val="p"/>
                        </m:rPr>
                        <w:rPr>
                          <w:rFonts w:ascii="Cambria Math" w:hAnsi="Cambria Math"/>
                        </w:rPr>
                        <m:t>2</m:t>
                      </w:ins>
                    </m:r>
                  </m:sub>
                  <m:sup>
                    <m:r>
                      <w:ins w:id="1308" w:author="Apple Inc." w:date="2022-03-05T11:42:00Z">
                        <m:rPr>
                          <m:sty m:val="p"/>
                        </m:rPr>
                        <w:rPr>
                          <w:rFonts w:ascii="Cambria Math" w:hAnsi="Cambria Math"/>
                        </w:rPr>
                        <m:t>2</m:t>
                      </w:ins>
                    </m:r>
                  </m:sup>
                </m:sSubSup>
              </m:oMath>
            </m:oMathPara>
          </w:p>
        </w:tc>
        <w:tc>
          <w:tcPr>
            <w:tcW w:w="1640" w:type="dxa"/>
            <w:shd w:val="clear" w:color="auto" w:fill="auto"/>
            <w:noWrap/>
          </w:tcPr>
          <w:p w14:paraId="7B1AAFF7" w14:textId="77777777" w:rsidR="00633507" w:rsidRPr="008C1783" w:rsidRDefault="00633507" w:rsidP="00501122">
            <w:pPr>
              <w:pStyle w:val="TAC"/>
              <w:rPr>
                <w:ins w:id="1309" w:author="Apple Inc." w:date="2022-03-05T11:42:00Z"/>
              </w:rPr>
              <w:pPrChange w:id="1310" w:author="Apple Inc." w:date="2022-03-05T11:44:00Z">
                <w:pPr>
                  <w:keepNext/>
                  <w:keepLines/>
                  <w:spacing w:after="0"/>
                  <w:jc w:val="center"/>
                </w:pPr>
              </w:pPrChange>
            </w:pPr>
            <w:ins w:id="1311" w:author="Apple Inc." w:date="2022-03-05T11:42:00Z">
              <w:r w:rsidRPr="008C1783">
                <w:t>2.50</w:t>
              </w:r>
            </w:ins>
          </w:p>
        </w:tc>
      </w:tr>
      <w:tr w:rsidR="00633507" w:rsidRPr="00684CEA" w14:paraId="13E9CBEF" w14:textId="77777777" w:rsidTr="00200CD6">
        <w:trPr>
          <w:jc w:val="center"/>
          <w:ins w:id="1312" w:author="Apple Inc." w:date="2022-03-05T11:42:00Z"/>
        </w:trPr>
        <w:tc>
          <w:tcPr>
            <w:tcW w:w="1487" w:type="dxa"/>
            <w:shd w:val="clear" w:color="auto" w:fill="auto"/>
            <w:vAlign w:val="center"/>
          </w:tcPr>
          <w:p w14:paraId="5430A95D" w14:textId="77777777" w:rsidR="00633507" w:rsidRPr="008C1783" w:rsidRDefault="00633507" w:rsidP="00501122">
            <w:pPr>
              <w:pStyle w:val="TAC"/>
              <w:rPr>
                <w:ins w:id="1313" w:author="Apple Inc." w:date="2022-03-05T11:42:00Z"/>
              </w:rPr>
              <w:pPrChange w:id="1314" w:author="Apple Inc." w:date="2022-03-05T11:44:00Z">
                <w:pPr>
                  <w:keepNext/>
                  <w:keepLines/>
                  <w:spacing w:after="0"/>
                  <w:jc w:val="center"/>
                </w:pPr>
              </w:pPrChange>
            </w:pPr>
            <w:ins w:id="1315" w:author="Apple Inc." w:date="2022-03-05T11:42:00Z">
              <w:r w:rsidRPr="008C1783">
                <w:t>3</w:t>
              </w:r>
            </w:ins>
          </w:p>
        </w:tc>
        <w:tc>
          <w:tcPr>
            <w:tcW w:w="1420" w:type="dxa"/>
            <w:shd w:val="clear" w:color="auto" w:fill="auto"/>
            <w:noWrap/>
            <w:vAlign w:val="center"/>
          </w:tcPr>
          <w:p w14:paraId="69DE40D4" w14:textId="77777777" w:rsidR="00633507" w:rsidRPr="005E199D" w:rsidRDefault="00633507" w:rsidP="00501122">
            <w:pPr>
              <w:pStyle w:val="TAC"/>
              <w:rPr>
                <w:ins w:id="1316" w:author="Apple Inc." w:date="2022-03-05T11:42:00Z"/>
              </w:rPr>
              <w:pPrChange w:id="1317" w:author="Apple Inc." w:date="2022-03-05T11:44:00Z">
                <w:pPr>
                  <w:keepNext/>
                  <w:keepLines/>
                  <w:spacing w:after="0"/>
                  <w:jc w:val="center"/>
                </w:pPr>
              </w:pPrChange>
            </w:pPr>
            <m:oMathPara>
              <m:oMath>
                <m:sSubSup>
                  <m:sSubSupPr>
                    <m:ctrlPr>
                      <w:ins w:id="1318" w:author="Apple Inc." w:date="2022-03-05T11:42:00Z">
                        <w:rPr>
                          <w:rFonts w:ascii="Cambria Math" w:eastAsia="Malgun Gothic" w:hAnsi="Cambria Math"/>
                        </w:rPr>
                      </w:ins>
                    </m:ctrlPr>
                  </m:sSubSupPr>
                  <m:e>
                    <m:r>
                      <w:ins w:id="1319" w:author="Apple Inc." w:date="2022-03-05T11:42:00Z">
                        <w:rPr>
                          <w:rFonts w:ascii="Cambria Math" w:hAnsi="Cambria Math"/>
                        </w:rPr>
                        <m:t>σ</m:t>
                      </w:ins>
                    </m:r>
                  </m:e>
                  <m:sub>
                    <m:r>
                      <w:ins w:id="1320" w:author="Apple Inc." w:date="2022-03-05T11:42:00Z">
                        <m:rPr>
                          <m:sty m:val="p"/>
                        </m:rPr>
                        <w:rPr>
                          <w:rFonts w:ascii="Cambria Math" w:hAnsi="Cambria Math"/>
                        </w:rPr>
                        <m:t>3</m:t>
                      </w:ins>
                    </m:r>
                  </m:sub>
                  <m:sup>
                    <m:r>
                      <w:ins w:id="1321" w:author="Apple Inc." w:date="2022-03-05T11:42:00Z">
                        <m:rPr>
                          <m:sty m:val="p"/>
                        </m:rPr>
                        <w:rPr>
                          <w:rFonts w:ascii="Cambria Math" w:hAnsi="Cambria Math"/>
                        </w:rPr>
                        <m:t>2</m:t>
                      </w:ins>
                    </m:r>
                  </m:sup>
                </m:sSubSup>
              </m:oMath>
            </m:oMathPara>
          </w:p>
        </w:tc>
        <w:tc>
          <w:tcPr>
            <w:tcW w:w="1640" w:type="dxa"/>
            <w:shd w:val="clear" w:color="auto" w:fill="auto"/>
            <w:noWrap/>
          </w:tcPr>
          <w:p w14:paraId="0E6A0260" w14:textId="77777777" w:rsidR="00633507" w:rsidRPr="008C1783" w:rsidRDefault="00633507" w:rsidP="00501122">
            <w:pPr>
              <w:pStyle w:val="TAC"/>
              <w:rPr>
                <w:ins w:id="1322" w:author="Apple Inc." w:date="2022-03-05T11:42:00Z"/>
              </w:rPr>
              <w:pPrChange w:id="1323" w:author="Apple Inc." w:date="2022-03-05T11:44:00Z">
                <w:pPr>
                  <w:keepNext/>
                  <w:keepLines/>
                  <w:spacing w:after="0"/>
                  <w:jc w:val="center"/>
                </w:pPr>
              </w:pPrChange>
            </w:pPr>
            <w:ins w:id="1324" w:author="Apple Inc." w:date="2022-03-05T11:42:00Z">
              <w:r w:rsidRPr="008C1783">
                <w:t>2.50</w:t>
              </w:r>
            </w:ins>
          </w:p>
        </w:tc>
      </w:tr>
      <w:tr w:rsidR="00633507" w:rsidRPr="00684CEA" w14:paraId="1639FB68" w14:textId="77777777" w:rsidTr="00200CD6">
        <w:trPr>
          <w:jc w:val="center"/>
          <w:ins w:id="1325" w:author="Apple Inc." w:date="2022-03-05T11:42:00Z"/>
        </w:trPr>
        <w:tc>
          <w:tcPr>
            <w:tcW w:w="1487" w:type="dxa"/>
            <w:shd w:val="clear" w:color="auto" w:fill="auto"/>
            <w:vAlign w:val="center"/>
          </w:tcPr>
          <w:p w14:paraId="0B414600" w14:textId="77777777" w:rsidR="00633507" w:rsidRPr="008C1783" w:rsidRDefault="00633507" w:rsidP="00501122">
            <w:pPr>
              <w:pStyle w:val="TAC"/>
              <w:rPr>
                <w:ins w:id="1326" w:author="Apple Inc." w:date="2022-03-05T11:42:00Z"/>
              </w:rPr>
              <w:pPrChange w:id="1327" w:author="Apple Inc." w:date="2022-03-05T11:44:00Z">
                <w:pPr>
                  <w:keepNext/>
                  <w:keepLines/>
                  <w:spacing w:after="0"/>
                  <w:jc w:val="center"/>
                </w:pPr>
              </w:pPrChange>
            </w:pPr>
            <w:ins w:id="1328" w:author="Apple Inc." w:date="2022-03-05T11:42:00Z">
              <w:r w:rsidRPr="008C1783">
                <w:t>4</w:t>
              </w:r>
            </w:ins>
          </w:p>
        </w:tc>
        <w:tc>
          <w:tcPr>
            <w:tcW w:w="1420" w:type="dxa"/>
            <w:shd w:val="clear" w:color="auto" w:fill="auto"/>
            <w:noWrap/>
            <w:vAlign w:val="center"/>
          </w:tcPr>
          <w:p w14:paraId="62272DFD" w14:textId="77777777" w:rsidR="00633507" w:rsidRPr="005E199D" w:rsidRDefault="00633507" w:rsidP="00501122">
            <w:pPr>
              <w:pStyle w:val="TAC"/>
              <w:rPr>
                <w:ins w:id="1329" w:author="Apple Inc." w:date="2022-03-05T11:42:00Z"/>
              </w:rPr>
              <w:pPrChange w:id="1330" w:author="Apple Inc." w:date="2022-03-05T11:44:00Z">
                <w:pPr>
                  <w:keepNext/>
                  <w:keepLines/>
                  <w:spacing w:after="0"/>
                  <w:jc w:val="center"/>
                </w:pPr>
              </w:pPrChange>
            </w:pPr>
            <m:oMathPara>
              <m:oMath>
                <m:sSubSup>
                  <m:sSubSupPr>
                    <m:ctrlPr>
                      <w:ins w:id="1331" w:author="Apple Inc." w:date="2022-03-05T11:42:00Z">
                        <w:rPr>
                          <w:rFonts w:ascii="Cambria Math" w:eastAsia="Malgun Gothic" w:hAnsi="Cambria Math"/>
                        </w:rPr>
                      </w:ins>
                    </m:ctrlPr>
                  </m:sSubSupPr>
                  <m:e>
                    <m:r>
                      <w:ins w:id="1332" w:author="Apple Inc." w:date="2022-03-05T11:42:00Z">
                        <w:rPr>
                          <w:rFonts w:ascii="Cambria Math" w:hAnsi="Cambria Math"/>
                        </w:rPr>
                        <m:t>σ</m:t>
                      </w:ins>
                    </m:r>
                  </m:e>
                  <m:sub>
                    <m:r>
                      <w:ins w:id="1333" w:author="Apple Inc." w:date="2022-03-05T11:42:00Z">
                        <m:rPr>
                          <m:sty m:val="p"/>
                        </m:rPr>
                        <w:rPr>
                          <w:rFonts w:ascii="Cambria Math" w:hAnsi="Cambria Math"/>
                        </w:rPr>
                        <m:t>4</m:t>
                      </w:ins>
                    </m:r>
                  </m:sub>
                  <m:sup>
                    <m:r>
                      <w:ins w:id="1334" w:author="Apple Inc." w:date="2022-03-05T11:42:00Z">
                        <m:rPr>
                          <m:sty m:val="p"/>
                        </m:rPr>
                        <w:rPr>
                          <w:rFonts w:ascii="Cambria Math" w:hAnsi="Cambria Math"/>
                        </w:rPr>
                        <m:t>2</m:t>
                      </w:ins>
                    </m:r>
                  </m:sup>
                </m:sSubSup>
              </m:oMath>
            </m:oMathPara>
          </w:p>
        </w:tc>
        <w:tc>
          <w:tcPr>
            <w:tcW w:w="1640" w:type="dxa"/>
            <w:shd w:val="clear" w:color="auto" w:fill="auto"/>
            <w:noWrap/>
          </w:tcPr>
          <w:p w14:paraId="141C2166" w14:textId="77777777" w:rsidR="00633507" w:rsidRPr="008C1783" w:rsidRDefault="00633507" w:rsidP="00501122">
            <w:pPr>
              <w:pStyle w:val="TAC"/>
              <w:rPr>
                <w:ins w:id="1335" w:author="Apple Inc." w:date="2022-03-05T11:42:00Z"/>
              </w:rPr>
              <w:pPrChange w:id="1336" w:author="Apple Inc." w:date="2022-03-05T11:44:00Z">
                <w:pPr>
                  <w:keepNext/>
                  <w:keepLines/>
                  <w:spacing w:after="0"/>
                  <w:jc w:val="center"/>
                </w:pPr>
              </w:pPrChange>
            </w:pPr>
            <w:ins w:id="1337" w:author="Apple Inc." w:date="2022-03-05T11:42:00Z">
              <w:r w:rsidRPr="008C1783">
                <w:t>2.50</w:t>
              </w:r>
            </w:ins>
          </w:p>
        </w:tc>
      </w:tr>
      <w:tr w:rsidR="00633507" w:rsidRPr="00684CEA" w14:paraId="73C3C6F3" w14:textId="77777777" w:rsidTr="00200CD6">
        <w:trPr>
          <w:jc w:val="center"/>
          <w:ins w:id="1338" w:author="Apple Inc." w:date="2022-03-05T11:42:00Z"/>
        </w:trPr>
        <w:tc>
          <w:tcPr>
            <w:tcW w:w="1487" w:type="dxa"/>
            <w:shd w:val="clear" w:color="auto" w:fill="auto"/>
            <w:vAlign w:val="center"/>
          </w:tcPr>
          <w:p w14:paraId="496E84D8" w14:textId="77777777" w:rsidR="00633507" w:rsidRPr="008C1783" w:rsidRDefault="00633507" w:rsidP="00501122">
            <w:pPr>
              <w:pStyle w:val="TAC"/>
              <w:rPr>
                <w:ins w:id="1339" w:author="Apple Inc." w:date="2022-03-05T11:42:00Z"/>
              </w:rPr>
              <w:pPrChange w:id="1340" w:author="Apple Inc." w:date="2022-03-05T11:44:00Z">
                <w:pPr>
                  <w:keepNext/>
                  <w:keepLines/>
                  <w:spacing w:after="0"/>
                  <w:jc w:val="center"/>
                </w:pPr>
              </w:pPrChange>
            </w:pPr>
            <w:ins w:id="1341" w:author="Apple Inc." w:date="2022-03-05T11:42:00Z">
              <w:r w:rsidRPr="008C1783">
                <w:t>5</w:t>
              </w:r>
            </w:ins>
          </w:p>
        </w:tc>
        <w:tc>
          <w:tcPr>
            <w:tcW w:w="1420" w:type="dxa"/>
            <w:shd w:val="clear" w:color="auto" w:fill="auto"/>
            <w:noWrap/>
            <w:vAlign w:val="center"/>
          </w:tcPr>
          <w:p w14:paraId="2FEB37EC" w14:textId="77777777" w:rsidR="00633507" w:rsidRPr="005E199D" w:rsidRDefault="00633507" w:rsidP="00501122">
            <w:pPr>
              <w:pStyle w:val="TAC"/>
              <w:rPr>
                <w:ins w:id="1342" w:author="Apple Inc." w:date="2022-03-05T11:42:00Z"/>
              </w:rPr>
              <w:pPrChange w:id="1343" w:author="Apple Inc." w:date="2022-03-05T11:44:00Z">
                <w:pPr>
                  <w:keepNext/>
                  <w:keepLines/>
                  <w:spacing w:after="0"/>
                  <w:jc w:val="center"/>
                </w:pPr>
              </w:pPrChange>
            </w:pPr>
            <m:oMathPara>
              <m:oMath>
                <m:sSubSup>
                  <m:sSubSupPr>
                    <m:ctrlPr>
                      <w:ins w:id="1344" w:author="Apple Inc." w:date="2022-03-05T11:42:00Z">
                        <w:rPr>
                          <w:rFonts w:ascii="Cambria Math" w:eastAsia="Malgun Gothic" w:hAnsi="Cambria Math"/>
                        </w:rPr>
                      </w:ins>
                    </m:ctrlPr>
                  </m:sSubSupPr>
                  <m:e>
                    <m:r>
                      <w:ins w:id="1345" w:author="Apple Inc." w:date="2022-03-05T11:42:00Z">
                        <w:rPr>
                          <w:rFonts w:ascii="Cambria Math" w:hAnsi="Cambria Math"/>
                        </w:rPr>
                        <m:t>σ</m:t>
                      </w:ins>
                    </m:r>
                  </m:e>
                  <m:sub>
                    <m:r>
                      <w:ins w:id="1346" w:author="Apple Inc." w:date="2022-03-05T11:42:00Z">
                        <m:rPr>
                          <m:sty m:val="p"/>
                        </m:rPr>
                        <w:rPr>
                          <w:rFonts w:ascii="Cambria Math" w:hAnsi="Cambria Math"/>
                        </w:rPr>
                        <m:t>5</m:t>
                      </w:ins>
                    </m:r>
                  </m:sub>
                  <m:sup>
                    <m:r>
                      <w:ins w:id="1347" w:author="Apple Inc." w:date="2022-03-05T11:42:00Z">
                        <m:rPr>
                          <m:sty m:val="p"/>
                        </m:rPr>
                        <w:rPr>
                          <w:rFonts w:ascii="Cambria Math" w:hAnsi="Cambria Math"/>
                        </w:rPr>
                        <m:t>2</m:t>
                      </w:ins>
                    </m:r>
                  </m:sup>
                </m:sSubSup>
              </m:oMath>
            </m:oMathPara>
          </w:p>
        </w:tc>
        <w:tc>
          <w:tcPr>
            <w:tcW w:w="1640" w:type="dxa"/>
            <w:shd w:val="clear" w:color="auto" w:fill="auto"/>
            <w:noWrap/>
          </w:tcPr>
          <w:p w14:paraId="6DCD3053" w14:textId="77777777" w:rsidR="00633507" w:rsidRPr="008C1783" w:rsidRDefault="00633507" w:rsidP="00501122">
            <w:pPr>
              <w:pStyle w:val="TAC"/>
              <w:rPr>
                <w:ins w:id="1348" w:author="Apple Inc." w:date="2022-03-05T11:42:00Z"/>
              </w:rPr>
              <w:pPrChange w:id="1349" w:author="Apple Inc." w:date="2022-03-05T11:44:00Z">
                <w:pPr>
                  <w:keepNext/>
                  <w:keepLines/>
                  <w:spacing w:after="0"/>
                  <w:jc w:val="center"/>
                </w:pPr>
              </w:pPrChange>
            </w:pPr>
            <w:ins w:id="1350" w:author="Apple Inc." w:date="2022-03-05T11:42:00Z">
              <w:r w:rsidRPr="008C1783">
                <w:t>2.50</w:t>
              </w:r>
            </w:ins>
          </w:p>
        </w:tc>
      </w:tr>
      <w:tr w:rsidR="00633507" w:rsidRPr="00684CEA" w14:paraId="5AAC4DF1" w14:textId="77777777" w:rsidTr="00200CD6">
        <w:trPr>
          <w:jc w:val="center"/>
          <w:ins w:id="1351" w:author="Apple Inc." w:date="2022-03-05T11:42:00Z"/>
        </w:trPr>
        <w:tc>
          <w:tcPr>
            <w:tcW w:w="1487" w:type="dxa"/>
            <w:shd w:val="clear" w:color="auto" w:fill="auto"/>
            <w:vAlign w:val="center"/>
          </w:tcPr>
          <w:p w14:paraId="38B46093" w14:textId="77777777" w:rsidR="00633507" w:rsidRPr="008C1783" w:rsidRDefault="00633507" w:rsidP="00501122">
            <w:pPr>
              <w:pStyle w:val="TAC"/>
              <w:rPr>
                <w:ins w:id="1352" w:author="Apple Inc." w:date="2022-03-05T11:42:00Z"/>
              </w:rPr>
              <w:pPrChange w:id="1353" w:author="Apple Inc." w:date="2022-03-05T11:44:00Z">
                <w:pPr>
                  <w:keepNext/>
                  <w:keepLines/>
                  <w:spacing w:after="0"/>
                  <w:jc w:val="center"/>
                </w:pPr>
              </w:pPrChange>
            </w:pPr>
            <w:ins w:id="1354" w:author="Apple Inc." w:date="2022-03-05T11:42:00Z">
              <w:r w:rsidRPr="008C1783">
                <w:t>6</w:t>
              </w:r>
            </w:ins>
          </w:p>
        </w:tc>
        <w:tc>
          <w:tcPr>
            <w:tcW w:w="1420" w:type="dxa"/>
            <w:shd w:val="clear" w:color="auto" w:fill="auto"/>
            <w:noWrap/>
            <w:vAlign w:val="center"/>
          </w:tcPr>
          <w:p w14:paraId="7AE9AA76" w14:textId="77777777" w:rsidR="00633507" w:rsidRPr="005E199D" w:rsidRDefault="00633507" w:rsidP="00501122">
            <w:pPr>
              <w:pStyle w:val="TAC"/>
              <w:rPr>
                <w:ins w:id="1355" w:author="Apple Inc." w:date="2022-03-05T11:42:00Z"/>
              </w:rPr>
              <w:pPrChange w:id="1356" w:author="Apple Inc." w:date="2022-03-05T11:44:00Z">
                <w:pPr>
                  <w:keepNext/>
                  <w:keepLines/>
                  <w:spacing w:after="0"/>
                  <w:jc w:val="center"/>
                </w:pPr>
              </w:pPrChange>
            </w:pPr>
            <m:oMathPara>
              <m:oMath>
                <m:sSubSup>
                  <m:sSubSupPr>
                    <m:ctrlPr>
                      <w:ins w:id="1357" w:author="Apple Inc." w:date="2022-03-05T11:42:00Z">
                        <w:rPr>
                          <w:rFonts w:ascii="Cambria Math" w:eastAsia="Malgun Gothic" w:hAnsi="Cambria Math"/>
                        </w:rPr>
                      </w:ins>
                    </m:ctrlPr>
                  </m:sSubSupPr>
                  <m:e>
                    <m:r>
                      <w:ins w:id="1358" w:author="Apple Inc." w:date="2022-03-05T11:42:00Z">
                        <w:rPr>
                          <w:rFonts w:ascii="Cambria Math" w:hAnsi="Cambria Math"/>
                        </w:rPr>
                        <m:t>σ</m:t>
                      </w:ins>
                    </m:r>
                  </m:e>
                  <m:sub>
                    <m:r>
                      <w:ins w:id="1359" w:author="Apple Inc." w:date="2022-03-05T11:42:00Z">
                        <m:rPr>
                          <m:sty m:val="p"/>
                        </m:rPr>
                        <w:rPr>
                          <w:rFonts w:ascii="Cambria Math" w:hAnsi="Cambria Math"/>
                        </w:rPr>
                        <m:t>6</m:t>
                      </w:ins>
                    </m:r>
                  </m:sub>
                  <m:sup>
                    <m:r>
                      <w:ins w:id="1360" w:author="Apple Inc." w:date="2022-03-05T11:42:00Z">
                        <m:rPr>
                          <m:sty m:val="p"/>
                        </m:rPr>
                        <w:rPr>
                          <w:rFonts w:ascii="Cambria Math" w:hAnsi="Cambria Math"/>
                        </w:rPr>
                        <m:t>2</m:t>
                      </w:ins>
                    </m:r>
                  </m:sup>
                </m:sSubSup>
              </m:oMath>
            </m:oMathPara>
          </w:p>
        </w:tc>
        <w:tc>
          <w:tcPr>
            <w:tcW w:w="1640" w:type="dxa"/>
            <w:shd w:val="clear" w:color="auto" w:fill="auto"/>
            <w:noWrap/>
          </w:tcPr>
          <w:p w14:paraId="713D6082" w14:textId="77777777" w:rsidR="00633507" w:rsidRPr="008C1783" w:rsidRDefault="00633507" w:rsidP="00501122">
            <w:pPr>
              <w:pStyle w:val="TAC"/>
              <w:rPr>
                <w:ins w:id="1361" w:author="Apple Inc." w:date="2022-03-05T11:42:00Z"/>
              </w:rPr>
              <w:pPrChange w:id="1362" w:author="Apple Inc." w:date="2022-03-05T11:44:00Z">
                <w:pPr>
                  <w:keepNext/>
                  <w:keepLines/>
                  <w:spacing w:after="0"/>
                  <w:jc w:val="center"/>
                </w:pPr>
              </w:pPrChange>
            </w:pPr>
            <w:ins w:id="1363" w:author="Apple Inc." w:date="2022-03-05T11:42:00Z">
              <w:r w:rsidRPr="008C1783">
                <w:t>2.50</w:t>
              </w:r>
            </w:ins>
          </w:p>
        </w:tc>
      </w:tr>
      <w:tr w:rsidR="00633507" w:rsidRPr="00684CEA" w14:paraId="4EC91749" w14:textId="77777777" w:rsidTr="00200CD6">
        <w:trPr>
          <w:jc w:val="center"/>
          <w:ins w:id="1364" w:author="Apple Inc." w:date="2022-03-05T11:42:00Z"/>
        </w:trPr>
        <w:tc>
          <w:tcPr>
            <w:tcW w:w="1487" w:type="dxa"/>
            <w:shd w:val="clear" w:color="auto" w:fill="auto"/>
            <w:vAlign w:val="center"/>
          </w:tcPr>
          <w:p w14:paraId="1F36F3FD" w14:textId="77777777" w:rsidR="00633507" w:rsidRPr="008C1783" w:rsidRDefault="00633507" w:rsidP="00501122">
            <w:pPr>
              <w:pStyle w:val="TAC"/>
              <w:rPr>
                <w:ins w:id="1365" w:author="Apple Inc." w:date="2022-03-05T11:42:00Z"/>
              </w:rPr>
              <w:pPrChange w:id="1366" w:author="Apple Inc." w:date="2022-03-05T11:44:00Z">
                <w:pPr>
                  <w:keepNext/>
                  <w:keepLines/>
                  <w:spacing w:after="0"/>
                  <w:jc w:val="center"/>
                </w:pPr>
              </w:pPrChange>
            </w:pPr>
            <w:ins w:id="1367" w:author="Apple Inc." w:date="2022-03-05T11:42:00Z">
              <w:r w:rsidRPr="008C1783">
                <w:t>7</w:t>
              </w:r>
            </w:ins>
          </w:p>
        </w:tc>
        <w:tc>
          <w:tcPr>
            <w:tcW w:w="1420" w:type="dxa"/>
            <w:shd w:val="clear" w:color="auto" w:fill="auto"/>
            <w:noWrap/>
            <w:vAlign w:val="center"/>
          </w:tcPr>
          <w:p w14:paraId="1A3AF7CC" w14:textId="77777777" w:rsidR="00633507" w:rsidRPr="005E199D" w:rsidRDefault="00633507" w:rsidP="00501122">
            <w:pPr>
              <w:pStyle w:val="TAC"/>
              <w:rPr>
                <w:ins w:id="1368" w:author="Apple Inc." w:date="2022-03-05T11:42:00Z"/>
                <w:i/>
              </w:rPr>
              <w:pPrChange w:id="1369" w:author="Apple Inc." w:date="2022-03-05T11:44:00Z">
                <w:pPr>
                  <w:keepNext/>
                  <w:keepLines/>
                  <w:spacing w:after="0"/>
                  <w:jc w:val="center"/>
                </w:pPr>
              </w:pPrChange>
            </w:pPr>
            <m:oMathPara>
              <m:oMath>
                <m:sSubSup>
                  <m:sSubSupPr>
                    <m:ctrlPr>
                      <w:ins w:id="1370" w:author="Apple Inc." w:date="2022-03-05T11:42:00Z">
                        <w:rPr>
                          <w:rFonts w:ascii="Cambria Math" w:eastAsia="Malgun Gothic" w:hAnsi="Cambria Math"/>
                        </w:rPr>
                      </w:ins>
                    </m:ctrlPr>
                  </m:sSubSupPr>
                  <m:e>
                    <m:r>
                      <w:ins w:id="1371" w:author="Apple Inc." w:date="2022-03-05T11:42:00Z">
                        <w:rPr>
                          <w:rFonts w:ascii="Cambria Math" w:hAnsi="Cambria Math"/>
                        </w:rPr>
                        <m:t>σ</m:t>
                      </w:ins>
                    </m:r>
                  </m:e>
                  <m:sub>
                    <m:r>
                      <w:ins w:id="1372" w:author="Apple Inc." w:date="2022-03-05T11:42:00Z">
                        <m:rPr>
                          <m:sty m:val="p"/>
                        </m:rPr>
                        <w:rPr>
                          <w:rFonts w:ascii="Cambria Math" w:hAnsi="Cambria Math"/>
                        </w:rPr>
                        <m:t>7</m:t>
                      </w:ins>
                    </m:r>
                  </m:sub>
                  <m:sup>
                    <m:r>
                      <w:ins w:id="1373" w:author="Apple Inc." w:date="2022-03-05T11:42:00Z">
                        <m:rPr>
                          <m:sty m:val="p"/>
                        </m:rPr>
                        <w:rPr>
                          <w:rFonts w:ascii="Cambria Math" w:hAnsi="Cambria Math"/>
                        </w:rPr>
                        <m:t>2</m:t>
                      </w:ins>
                    </m:r>
                  </m:sup>
                </m:sSubSup>
              </m:oMath>
            </m:oMathPara>
          </w:p>
        </w:tc>
        <w:tc>
          <w:tcPr>
            <w:tcW w:w="1640" w:type="dxa"/>
            <w:shd w:val="clear" w:color="auto" w:fill="auto"/>
            <w:noWrap/>
          </w:tcPr>
          <w:p w14:paraId="6340FA24" w14:textId="77777777" w:rsidR="00633507" w:rsidRPr="008C1783" w:rsidRDefault="00633507" w:rsidP="00501122">
            <w:pPr>
              <w:pStyle w:val="TAC"/>
              <w:rPr>
                <w:ins w:id="1374" w:author="Apple Inc." w:date="2022-03-05T11:42:00Z"/>
              </w:rPr>
              <w:pPrChange w:id="1375" w:author="Apple Inc." w:date="2022-03-05T11:44:00Z">
                <w:pPr>
                  <w:keepNext/>
                  <w:keepLines/>
                  <w:spacing w:after="0"/>
                  <w:jc w:val="center"/>
                </w:pPr>
              </w:pPrChange>
            </w:pPr>
            <w:ins w:id="1376" w:author="Apple Inc." w:date="2022-03-05T11:42:00Z">
              <w:r w:rsidRPr="008C1783">
                <w:t>3.75</w:t>
              </w:r>
            </w:ins>
          </w:p>
        </w:tc>
      </w:tr>
      <w:tr w:rsidR="00633507" w:rsidRPr="00684CEA" w14:paraId="26912DFF" w14:textId="77777777" w:rsidTr="00200CD6">
        <w:trPr>
          <w:jc w:val="center"/>
          <w:ins w:id="1377" w:author="Apple Inc." w:date="2022-03-05T11:42:00Z"/>
        </w:trPr>
        <w:tc>
          <w:tcPr>
            <w:tcW w:w="1487" w:type="dxa"/>
            <w:shd w:val="clear" w:color="auto" w:fill="auto"/>
            <w:vAlign w:val="center"/>
          </w:tcPr>
          <w:p w14:paraId="138F2E0E" w14:textId="77777777" w:rsidR="00633507" w:rsidRPr="008C1783" w:rsidRDefault="00633507" w:rsidP="00501122">
            <w:pPr>
              <w:pStyle w:val="TAC"/>
              <w:rPr>
                <w:ins w:id="1378" w:author="Apple Inc." w:date="2022-03-05T11:42:00Z"/>
              </w:rPr>
              <w:pPrChange w:id="1379" w:author="Apple Inc." w:date="2022-03-05T11:44:00Z">
                <w:pPr>
                  <w:keepNext/>
                  <w:keepLines/>
                  <w:spacing w:after="0"/>
                  <w:jc w:val="center"/>
                </w:pPr>
              </w:pPrChange>
            </w:pPr>
            <w:ins w:id="1380" w:author="Apple Inc." w:date="2022-03-05T11:42:00Z">
              <w:r w:rsidRPr="008C1783">
                <w:t>8</w:t>
              </w:r>
            </w:ins>
          </w:p>
        </w:tc>
        <w:tc>
          <w:tcPr>
            <w:tcW w:w="1420" w:type="dxa"/>
            <w:shd w:val="clear" w:color="auto" w:fill="auto"/>
            <w:noWrap/>
            <w:vAlign w:val="center"/>
          </w:tcPr>
          <w:p w14:paraId="76E67D17" w14:textId="77777777" w:rsidR="00633507" w:rsidRPr="005E199D" w:rsidRDefault="00633507" w:rsidP="00501122">
            <w:pPr>
              <w:pStyle w:val="TAC"/>
              <w:rPr>
                <w:ins w:id="1381" w:author="Apple Inc." w:date="2022-03-05T11:42:00Z"/>
                <w:i/>
              </w:rPr>
              <w:pPrChange w:id="1382" w:author="Apple Inc." w:date="2022-03-05T11:44:00Z">
                <w:pPr>
                  <w:keepNext/>
                  <w:keepLines/>
                  <w:spacing w:after="0"/>
                  <w:jc w:val="center"/>
                </w:pPr>
              </w:pPrChange>
            </w:pPr>
            <m:oMathPara>
              <m:oMath>
                <m:sSubSup>
                  <m:sSubSupPr>
                    <m:ctrlPr>
                      <w:ins w:id="1383" w:author="Apple Inc." w:date="2022-03-05T11:42:00Z">
                        <w:rPr>
                          <w:rFonts w:ascii="Cambria Math" w:eastAsia="Malgun Gothic" w:hAnsi="Cambria Math"/>
                        </w:rPr>
                      </w:ins>
                    </m:ctrlPr>
                  </m:sSubSupPr>
                  <m:e>
                    <m:r>
                      <w:ins w:id="1384" w:author="Apple Inc." w:date="2022-03-05T11:42:00Z">
                        <w:rPr>
                          <w:rFonts w:ascii="Cambria Math" w:hAnsi="Cambria Math"/>
                        </w:rPr>
                        <m:t>σ</m:t>
                      </w:ins>
                    </m:r>
                  </m:e>
                  <m:sub>
                    <m:r>
                      <w:ins w:id="1385" w:author="Apple Inc." w:date="2022-03-05T11:42:00Z">
                        <m:rPr>
                          <m:sty m:val="p"/>
                        </m:rPr>
                        <w:rPr>
                          <w:rFonts w:ascii="Cambria Math" w:hAnsi="Cambria Math"/>
                        </w:rPr>
                        <m:t>8</m:t>
                      </w:ins>
                    </m:r>
                  </m:sub>
                  <m:sup>
                    <m:r>
                      <w:ins w:id="1386" w:author="Apple Inc." w:date="2022-03-05T11:42:00Z">
                        <m:rPr>
                          <m:sty m:val="p"/>
                        </m:rPr>
                        <w:rPr>
                          <w:rFonts w:ascii="Cambria Math" w:hAnsi="Cambria Math"/>
                        </w:rPr>
                        <m:t>2</m:t>
                      </w:ins>
                    </m:r>
                  </m:sup>
                </m:sSubSup>
              </m:oMath>
            </m:oMathPara>
          </w:p>
        </w:tc>
        <w:tc>
          <w:tcPr>
            <w:tcW w:w="1640" w:type="dxa"/>
            <w:shd w:val="clear" w:color="auto" w:fill="auto"/>
            <w:noWrap/>
          </w:tcPr>
          <w:p w14:paraId="0359C96E" w14:textId="77777777" w:rsidR="00633507" w:rsidRPr="008C1783" w:rsidRDefault="00633507" w:rsidP="00501122">
            <w:pPr>
              <w:pStyle w:val="TAC"/>
              <w:rPr>
                <w:ins w:id="1387" w:author="Apple Inc." w:date="2022-03-05T11:42:00Z"/>
              </w:rPr>
              <w:pPrChange w:id="1388" w:author="Apple Inc." w:date="2022-03-05T11:44:00Z">
                <w:pPr>
                  <w:keepNext/>
                  <w:keepLines/>
                  <w:spacing w:after="0"/>
                  <w:jc w:val="center"/>
                </w:pPr>
              </w:pPrChange>
            </w:pPr>
            <w:ins w:id="1389" w:author="Apple Inc." w:date="2022-03-05T11:42:00Z">
              <w:r w:rsidRPr="008C1783">
                <w:t>2.50</w:t>
              </w:r>
            </w:ins>
          </w:p>
        </w:tc>
      </w:tr>
      <w:tr w:rsidR="00633507" w:rsidRPr="00684CEA" w14:paraId="14F0D468" w14:textId="77777777" w:rsidTr="00200CD6">
        <w:trPr>
          <w:jc w:val="center"/>
          <w:ins w:id="1390" w:author="Apple Inc." w:date="2022-03-05T11:42:00Z"/>
        </w:trPr>
        <w:tc>
          <w:tcPr>
            <w:tcW w:w="1487" w:type="dxa"/>
            <w:shd w:val="clear" w:color="auto" w:fill="auto"/>
            <w:vAlign w:val="center"/>
          </w:tcPr>
          <w:p w14:paraId="2A9E497C" w14:textId="77777777" w:rsidR="00633507" w:rsidRPr="008C1783" w:rsidRDefault="00633507" w:rsidP="00501122">
            <w:pPr>
              <w:pStyle w:val="TAC"/>
              <w:rPr>
                <w:ins w:id="1391" w:author="Apple Inc." w:date="2022-03-05T11:42:00Z"/>
              </w:rPr>
              <w:pPrChange w:id="1392" w:author="Apple Inc." w:date="2022-03-05T11:44:00Z">
                <w:pPr>
                  <w:keepNext/>
                  <w:keepLines/>
                  <w:spacing w:after="0"/>
                  <w:jc w:val="center"/>
                </w:pPr>
              </w:pPrChange>
            </w:pPr>
            <w:ins w:id="1393" w:author="Apple Inc." w:date="2022-03-05T11:42:00Z">
              <w:r w:rsidRPr="008C1783">
                <w:t>9</w:t>
              </w:r>
            </w:ins>
          </w:p>
        </w:tc>
        <w:tc>
          <w:tcPr>
            <w:tcW w:w="1420" w:type="dxa"/>
            <w:shd w:val="clear" w:color="auto" w:fill="auto"/>
            <w:noWrap/>
            <w:vAlign w:val="center"/>
          </w:tcPr>
          <w:p w14:paraId="1575D638" w14:textId="77777777" w:rsidR="00633507" w:rsidRPr="005E199D" w:rsidRDefault="00633507" w:rsidP="00501122">
            <w:pPr>
              <w:pStyle w:val="TAC"/>
              <w:rPr>
                <w:ins w:id="1394" w:author="Apple Inc." w:date="2022-03-05T11:42:00Z"/>
                <w:i/>
              </w:rPr>
              <w:pPrChange w:id="1395" w:author="Apple Inc." w:date="2022-03-05T11:44:00Z">
                <w:pPr>
                  <w:keepNext/>
                  <w:keepLines/>
                  <w:spacing w:after="0"/>
                  <w:jc w:val="center"/>
                </w:pPr>
              </w:pPrChange>
            </w:pPr>
            <m:oMathPara>
              <m:oMath>
                <m:sSubSup>
                  <m:sSubSupPr>
                    <m:ctrlPr>
                      <w:ins w:id="1396" w:author="Apple Inc." w:date="2022-03-05T11:42:00Z">
                        <w:rPr>
                          <w:rFonts w:ascii="Cambria Math" w:eastAsia="Malgun Gothic" w:hAnsi="Cambria Math"/>
                        </w:rPr>
                      </w:ins>
                    </m:ctrlPr>
                  </m:sSubSupPr>
                  <m:e>
                    <m:r>
                      <w:ins w:id="1397" w:author="Apple Inc." w:date="2022-03-05T11:42:00Z">
                        <w:rPr>
                          <w:rFonts w:ascii="Cambria Math" w:hAnsi="Cambria Math"/>
                        </w:rPr>
                        <m:t>σ</m:t>
                      </w:ins>
                    </m:r>
                  </m:e>
                  <m:sub>
                    <m:r>
                      <w:ins w:id="1398" w:author="Apple Inc." w:date="2022-03-05T11:42:00Z">
                        <m:rPr>
                          <m:sty m:val="p"/>
                        </m:rPr>
                        <w:rPr>
                          <w:rFonts w:ascii="Cambria Math" w:hAnsi="Cambria Math"/>
                        </w:rPr>
                        <m:t>9</m:t>
                      </w:ins>
                    </m:r>
                  </m:sub>
                  <m:sup>
                    <m:r>
                      <w:ins w:id="1399" w:author="Apple Inc." w:date="2022-03-05T11:42:00Z">
                        <m:rPr>
                          <m:sty m:val="p"/>
                        </m:rPr>
                        <w:rPr>
                          <w:rFonts w:ascii="Cambria Math" w:hAnsi="Cambria Math"/>
                        </w:rPr>
                        <m:t>2</m:t>
                      </w:ins>
                    </m:r>
                  </m:sup>
                </m:sSubSup>
              </m:oMath>
            </m:oMathPara>
          </w:p>
        </w:tc>
        <w:tc>
          <w:tcPr>
            <w:tcW w:w="1640" w:type="dxa"/>
            <w:shd w:val="clear" w:color="auto" w:fill="auto"/>
            <w:noWrap/>
          </w:tcPr>
          <w:p w14:paraId="64A7D059" w14:textId="77777777" w:rsidR="00633507" w:rsidRPr="008C1783" w:rsidRDefault="00633507" w:rsidP="00501122">
            <w:pPr>
              <w:pStyle w:val="TAC"/>
              <w:rPr>
                <w:ins w:id="1400" w:author="Apple Inc." w:date="2022-03-05T11:42:00Z"/>
              </w:rPr>
              <w:pPrChange w:id="1401" w:author="Apple Inc." w:date="2022-03-05T11:44:00Z">
                <w:pPr>
                  <w:keepNext/>
                  <w:keepLines/>
                  <w:spacing w:after="0"/>
                  <w:jc w:val="center"/>
                </w:pPr>
              </w:pPrChange>
            </w:pPr>
            <w:ins w:id="1402" w:author="Apple Inc." w:date="2022-03-05T11:42:00Z">
              <w:r w:rsidRPr="008C1783">
                <w:t>3.75</w:t>
              </w:r>
            </w:ins>
          </w:p>
        </w:tc>
      </w:tr>
      <w:tr w:rsidR="00633507" w:rsidRPr="00684CEA" w14:paraId="4F58EC1E" w14:textId="77777777" w:rsidTr="00200CD6">
        <w:trPr>
          <w:jc w:val="center"/>
          <w:ins w:id="1403" w:author="Apple Inc." w:date="2022-03-05T11:42:00Z"/>
        </w:trPr>
        <w:tc>
          <w:tcPr>
            <w:tcW w:w="1487" w:type="dxa"/>
            <w:shd w:val="clear" w:color="auto" w:fill="auto"/>
            <w:vAlign w:val="center"/>
          </w:tcPr>
          <w:p w14:paraId="761146BC" w14:textId="77777777" w:rsidR="00633507" w:rsidRPr="008C1783" w:rsidRDefault="00633507" w:rsidP="00501122">
            <w:pPr>
              <w:pStyle w:val="TAC"/>
              <w:rPr>
                <w:ins w:id="1404" w:author="Apple Inc." w:date="2022-03-05T11:42:00Z"/>
              </w:rPr>
              <w:pPrChange w:id="1405" w:author="Apple Inc." w:date="2022-03-05T11:44:00Z">
                <w:pPr>
                  <w:keepNext/>
                  <w:keepLines/>
                  <w:spacing w:after="0"/>
                  <w:jc w:val="center"/>
                </w:pPr>
              </w:pPrChange>
            </w:pPr>
            <w:ins w:id="1406" w:author="Apple Inc." w:date="2022-03-05T11:42:00Z">
              <w:r w:rsidRPr="008C1783">
                <w:t>10</w:t>
              </w:r>
            </w:ins>
          </w:p>
        </w:tc>
        <w:tc>
          <w:tcPr>
            <w:tcW w:w="1420" w:type="dxa"/>
            <w:shd w:val="clear" w:color="auto" w:fill="auto"/>
            <w:noWrap/>
            <w:vAlign w:val="center"/>
          </w:tcPr>
          <w:p w14:paraId="0FD399E7" w14:textId="77777777" w:rsidR="00633507" w:rsidRPr="005E199D" w:rsidRDefault="00633507" w:rsidP="00501122">
            <w:pPr>
              <w:pStyle w:val="TAC"/>
              <w:rPr>
                <w:ins w:id="1407" w:author="Apple Inc." w:date="2022-03-05T11:42:00Z"/>
                <w:i/>
              </w:rPr>
              <w:pPrChange w:id="1408" w:author="Apple Inc." w:date="2022-03-05T11:44:00Z">
                <w:pPr>
                  <w:keepNext/>
                  <w:keepLines/>
                  <w:spacing w:after="0"/>
                  <w:jc w:val="center"/>
                </w:pPr>
              </w:pPrChange>
            </w:pPr>
            <m:oMathPara>
              <m:oMath>
                <m:sSubSup>
                  <m:sSubSupPr>
                    <m:ctrlPr>
                      <w:ins w:id="1409" w:author="Apple Inc." w:date="2022-03-05T11:42:00Z">
                        <w:rPr>
                          <w:rFonts w:ascii="Cambria Math" w:eastAsia="Malgun Gothic" w:hAnsi="Cambria Math"/>
                        </w:rPr>
                      </w:ins>
                    </m:ctrlPr>
                  </m:sSubSupPr>
                  <m:e>
                    <m:r>
                      <w:ins w:id="1410" w:author="Apple Inc." w:date="2022-03-05T11:42:00Z">
                        <w:rPr>
                          <w:rFonts w:ascii="Cambria Math" w:hAnsi="Cambria Math"/>
                        </w:rPr>
                        <m:t>σ</m:t>
                      </w:ins>
                    </m:r>
                  </m:e>
                  <m:sub>
                    <m:r>
                      <w:ins w:id="1411" w:author="Apple Inc." w:date="2022-03-05T11:42:00Z">
                        <m:rPr>
                          <m:sty m:val="p"/>
                        </m:rPr>
                        <w:rPr>
                          <w:rFonts w:ascii="Cambria Math" w:hAnsi="Cambria Math"/>
                        </w:rPr>
                        <m:t>10</m:t>
                      </w:ins>
                    </m:r>
                  </m:sub>
                  <m:sup>
                    <m:r>
                      <w:ins w:id="1412" w:author="Apple Inc." w:date="2022-03-05T11:42:00Z">
                        <m:rPr>
                          <m:sty m:val="p"/>
                        </m:rPr>
                        <w:rPr>
                          <w:rFonts w:ascii="Cambria Math" w:hAnsi="Cambria Math"/>
                        </w:rPr>
                        <m:t>2</m:t>
                      </w:ins>
                    </m:r>
                  </m:sup>
                </m:sSubSup>
              </m:oMath>
            </m:oMathPara>
          </w:p>
        </w:tc>
        <w:tc>
          <w:tcPr>
            <w:tcW w:w="1640" w:type="dxa"/>
            <w:shd w:val="clear" w:color="auto" w:fill="auto"/>
            <w:noWrap/>
          </w:tcPr>
          <w:p w14:paraId="43C3F348" w14:textId="77777777" w:rsidR="00633507" w:rsidRPr="008C1783" w:rsidRDefault="00633507" w:rsidP="00501122">
            <w:pPr>
              <w:pStyle w:val="TAC"/>
              <w:rPr>
                <w:ins w:id="1413" w:author="Apple Inc." w:date="2022-03-05T11:42:00Z"/>
              </w:rPr>
              <w:pPrChange w:id="1414" w:author="Apple Inc." w:date="2022-03-05T11:44:00Z">
                <w:pPr>
                  <w:keepNext/>
                  <w:keepLines/>
                  <w:spacing w:after="0"/>
                  <w:jc w:val="center"/>
                </w:pPr>
              </w:pPrChange>
            </w:pPr>
            <w:ins w:id="1415" w:author="Apple Inc." w:date="2022-03-05T11:42:00Z">
              <w:r w:rsidRPr="008C1783">
                <w:t>7.5</w:t>
              </w:r>
            </w:ins>
          </w:p>
        </w:tc>
      </w:tr>
    </w:tbl>
    <w:p w14:paraId="2167285F" w14:textId="77777777" w:rsidR="00633507" w:rsidRPr="00684CEA" w:rsidRDefault="00633507" w:rsidP="00633507">
      <w:pPr>
        <w:rPr>
          <w:ins w:id="1416" w:author="Apple Inc." w:date="2022-03-05T11:42:00Z"/>
        </w:rPr>
      </w:pPr>
    </w:p>
    <w:p w14:paraId="0D848674" w14:textId="77777777" w:rsidR="00633507" w:rsidRPr="00684CEA" w:rsidRDefault="00633507" w:rsidP="00633507">
      <w:pPr>
        <w:rPr>
          <w:ins w:id="1417" w:author="Apple Inc." w:date="2022-03-05T11:42:00Z"/>
        </w:rPr>
      </w:pPr>
      <w:ins w:id="1418" w:author="Apple Inc." w:date="2022-03-05T11:42:00Z">
        <w:r w:rsidRPr="00684CEA">
          <w:t xml:space="preserve">Since multiple taps share the same delay, those taps need to be combined into a single tap as shown in Table </w:t>
        </w:r>
        <w:r w:rsidRPr="00BA0D64">
          <w:t>9.1.1</w:t>
        </w:r>
        <w:r w:rsidRPr="00684CEA">
          <w:t>-3.</w:t>
        </w:r>
      </w:ins>
    </w:p>
    <w:p w14:paraId="3026BDA0" w14:textId="77777777" w:rsidR="00633507" w:rsidRPr="00684CEA" w:rsidRDefault="00633507" w:rsidP="00633507">
      <w:pPr>
        <w:pStyle w:val="TH"/>
        <w:rPr>
          <w:ins w:id="1419" w:author="Apple Inc." w:date="2022-03-05T11:42:00Z"/>
        </w:rPr>
      </w:pPr>
      <w:ins w:id="1420" w:author="Apple Inc." w:date="2022-03-05T11:42:00Z">
        <w:r w:rsidRPr="00684CEA">
          <w:t xml:space="preserve">Table </w:t>
        </w:r>
        <w:r>
          <w:t>9</w:t>
        </w:r>
        <w:r w:rsidRPr="00684CEA">
          <w:t>.</w:t>
        </w:r>
        <w:r>
          <w:t>1</w:t>
        </w:r>
        <w:r w:rsidRPr="00684CEA">
          <w:t>.</w:t>
        </w:r>
        <w:r>
          <w:t>1</w:t>
        </w:r>
        <w:r w:rsidRPr="00684CEA">
          <w:t>-3: Resulting delay profile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ins w:id="1421" w:author="Apple Inc." w:date="2022-03-05T11:42:00Z"/>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ins w:id="1422" w:author="Apple Inc." w:date="2022-03-05T11:42:00Z"/>
                <w:rFonts w:ascii="Arial" w:hAnsi="Arial"/>
                <w:b/>
                <w:sz w:val="18"/>
                <w:lang w:eastAsia="x-none"/>
              </w:rPr>
            </w:pPr>
            <w:ins w:id="1423" w:author="Apple Inc." w:date="2022-03-05T11:42:00Z">
              <w:r w:rsidRPr="00684CEA">
                <w:rPr>
                  <w:rFonts w:ascii="Arial" w:hAnsi="Arial"/>
                  <w:b/>
                  <w:sz w:val="18"/>
                  <w:lang w:eastAsia="x-none"/>
                </w:rPr>
                <w:t>Tap k</w:t>
              </w:r>
            </w:ins>
          </w:p>
        </w:tc>
        <w:tc>
          <w:tcPr>
            <w:tcW w:w="2494" w:type="dxa"/>
            <w:shd w:val="clear" w:color="auto" w:fill="D9D9D9"/>
            <w:noWrap/>
            <w:vAlign w:val="center"/>
            <w:hideMark/>
          </w:tcPr>
          <w:p w14:paraId="5590B2AD" w14:textId="6646F131" w:rsidR="00633507" w:rsidRPr="00684CEA" w:rsidRDefault="00633507" w:rsidP="00200CD6">
            <w:pPr>
              <w:keepNext/>
              <w:keepLines/>
              <w:spacing w:after="0"/>
              <w:jc w:val="center"/>
              <w:rPr>
                <w:ins w:id="1424" w:author="Apple Inc." w:date="2022-03-05T11:42:00Z"/>
                <w:rFonts w:ascii="Arial" w:hAnsi="Arial"/>
                <w:b/>
                <w:sz w:val="18"/>
                <w:lang w:eastAsia="x-none"/>
              </w:rPr>
            </w:pPr>
            <w:ins w:id="1425" w:author="Apple Inc." w:date="2022-03-05T11:42:00Z">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w:ins>
            <m:oMath>
              <m:sSubSup>
                <m:sSubSupPr>
                  <m:ctrlPr>
                    <w:ins w:id="1426" w:author="Apple Inc." w:date="2022-03-05T11:42:00Z">
                      <w:rPr>
                        <w:rFonts w:ascii="Cambria Math" w:hAnsi="Cambria Math"/>
                        <w:b/>
                        <w:i/>
                        <w:lang w:val="en-US"/>
                      </w:rPr>
                    </w:ins>
                  </m:ctrlPr>
                </m:sSubSupPr>
                <m:e>
                  <m:r>
                    <w:ins w:id="1427" w:author="Apple Inc." w:date="2022-03-05T11:42:00Z">
                      <m:rPr>
                        <m:sty m:val="p"/>
                      </m:rPr>
                      <w:rPr>
                        <w:rFonts w:ascii="Cambria Math" w:hAnsi="Cambria Math"/>
                        <w:lang w:val="en-US"/>
                      </w:rPr>
                      <m:t>σ</m:t>
                    </w:ins>
                  </m:r>
                </m:e>
                <m:sub>
                  <m:r>
                    <w:ins w:id="1428" w:author="Apple Inc." w:date="2022-03-05T11:42:00Z">
                      <m:rPr>
                        <m:sty m:val="p"/>
                      </m:rPr>
                      <w:rPr>
                        <w:rFonts w:ascii="Cambria Math" w:hAnsi="Cambria Math"/>
                        <w:lang w:val="en-US"/>
                      </w:rPr>
                      <m:t>k</m:t>
                    </w:ins>
                  </m:r>
                </m:sub>
                <m:sup>
                  <m:r>
                    <w:ins w:id="1429" w:author="Apple Inc." w:date="2022-03-05T11:42:00Z">
                      <m:rPr>
                        <m:sty m:val="p"/>
                      </m:rPr>
                      <w:rPr>
                        <w:rFonts w:ascii="Cambria Math" w:hAnsi="Cambria Math"/>
                        <w:lang w:val="en-US"/>
                      </w:rPr>
                      <m:t>2</m:t>
                    </w:ins>
                  </m:r>
                </m:sup>
              </m:sSubSup>
            </m:oMath>
            <w:ins w:id="1430" w:author="Apple Inc." w:date="2022-03-05T11:42:00Z">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w:ins>
            <m:oMath>
              <m:sSubSup>
                <m:sSubSupPr>
                  <m:ctrlPr>
                    <w:ins w:id="1431" w:author="Apple Inc." w:date="2022-03-05T11:49:00Z">
                      <w:rPr>
                        <w:rFonts w:ascii="Cambria Math" w:hAnsi="Cambria Math"/>
                        <w:b/>
                        <w:i/>
                        <w:lang w:val="en-US"/>
                      </w:rPr>
                    </w:ins>
                  </m:ctrlPr>
                </m:sSubSupPr>
                <m:e>
                  <m:r>
                    <w:ins w:id="1432" w:author="Apple Inc." w:date="2022-03-05T11:49:00Z">
                      <m:rPr>
                        <m:sty m:val="p"/>
                      </m:rPr>
                      <w:rPr>
                        <w:rFonts w:ascii="Cambria Math" w:hAnsi="Cambria Math"/>
                        <w:lang w:val="en-US"/>
                      </w:rPr>
                      <m:t>σ</m:t>
                    </w:ins>
                  </m:r>
                </m:e>
                <m:sub>
                  <m:r>
                    <w:ins w:id="1433" w:author="Apple Inc." w:date="2022-03-05T11:49:00Z">
                      <m:rPr>
                        <m:sty m:val="p"/>
                      </m:rPr>
                      <w:rPr>
                        <w:rFonts w:ascii="Cambria Math" w:hAnsi="Cambria Math"/>
                        <w:lang w:val="en-US"/>
                      </w:rPr>
                      <m:t>k</m:t>
                    </w:ins>
                  </m:r>
                </m:sub>
                <m:sup>
                  <m:r>
                    <w:ins w:id="1434" w:author="Apple Inc." w:date="2022-03-05T11:49:00Z">
                      <m:rPr>
                        <m:sty m:val="p"/>
                      </m:rPr>
                      <w:rPr>
                        <w:rFonts w:ascii="Cambria Math" w:hAnsi="Cambria Math"/>
                        <w:lang w:val="en-US"/>
                      </w:rPr>
                      <m:t>2</m:t>
                    </w:ins>
                  </m:r>
                </m:sup>
              </m:sSubSup>
            </m:oMath>
            <w:ins w:id="1435" w:author="Apple Inc." w:date="2022-03-05T11:42:00Z">
              <w:r w:rsidRPr="00684CEA">
                <w:rPr>
                  <w:rFonts w:ascii="Arial" w:hAnsi="Arial"/>
                  <w:i/>
                  <w:sz w:val="18"/>
                  <w:lang w:val="en-US" w:eastAsia="x-none"/>
                </w:rPr>
                <w:fldChar w:fldCharType="end"/>
              </w:r>
              <w:r w:rsidRPr="00684CEA">
                <w:rPr>
                  <w:rFonts w:ascii="Arial" w:hAnsi="Arial"/>
                  <w:b/>
                  <w:sz w:val="18"/>
                  <w:lang w:val="en-US" w:eastAsia="x-none"/>
                </w:rPr>
                <w:t xml:space="preserve"> (linear)</w:t>
              </w:r>
            </w:ins>
          </w:p>
        </w:tc>
        <w:tc>
          <w:tcPr>
            <w:tcW w:w="1640" w:type="dxa"/>
            <w:shd w:val="clear" w:color="auto" w:fill="D9D9D9"/>
            <w:noWrap/>
            <w:vAlign w:val="center"/>
            <w:hideMark/>
          </w:tcPr>
          <w:p w14:paraId="2B236D77" w14:textId="2C3063FA" w:rsidR="00633507" w:rsidRPr="00684CEA" w:rsidRDefault="00633507" w:rsidP="00200CD6">
            <w:pPr>
              <w:keepNext/>
              <w:keepLines/>
              <w:spacing w:after="0"/>
              <w:jc w:val="center"/>
              <w:rPr>
                <w:ins w:id="1436" w:author="Apple Inc." w:date="2022-03-05T11:42:00Z"/>
                <w:rFonts w:ascii="Arial" w:hAnsi="Arial"/>
                <w:b/>
                <w:sz w:val="18"/>
                <w:lang w:eastAsia="x-none"/>
              </w:rPr>
            </w:pPr>
            <w:ins w:id="1437" w:author="Apple Inc." w:date="2022-03-05T11:42:00Z">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w:ins>
            <m:oMath>
              <m:sSub>
                <m:sSubPr>
                  <m:ctrlPr>
                    <w:ins w:id="1438" w:author="Apple Inc." w:date="2022-03-05T11:42:00Z">
                      <w:rPr>
                        <w:rFonts w:ascii="Cambria Math" w:hAnsi="Cambria Math"/>
                        <w:b/>
                        <w:i/>
                        <w:lang w:val="en-US"/>
                      </w:rPr>
                    </w:ins>
                  </m:ctrlPr>
                </m:sSubPr>
                <m:e>
                  <m:r>
                    <w:ins w:id="1439" w:author="Apple Inc." w:date="2022-03-05T11:42:00Z">
                      <m:rPr>
                        <m:sty m:val="p"/>
                      </m:rPr>
                      <w:rPr>
                        <w:rFonts w:ascii="Cambria Math" w:hAnsi="Cambria Math"/>
                        <w:lang w:val="en-US"/>
                      </w:rPr>
                      <m:t>τ</m:t>
                    </w:ins>
                  </m:r>
                </m:e>
                <m:sub>
                  <m:r>
                    <w:ins w:id="1440" w:author="Apple Inc." w:date="2022-03-05T11:42:00Z">
                      <m:rPr>
                        <m:sty m:val="p"/>
                      </m:rPr>
                      <w:rPr>
                        <w:rFonts w:ascii="Cambria Math" w:hAnsi="Cambria Math"/>
                        <w:lang w:val="en-US"/>
                      </w:rPr>
                      <m:t>k</m:t>
                    </w:ins>
                  </m:r>
                </m:sub>
              </m:sSub>
            </m:oMath>
            <w:ins w:id="1441" w:author="Apple Inc." w:date="2022-03-05T11:42:00Z">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w:ins>
            <m:oMath>
              <m:sSub>
                <m:sSubPr>
                  <m:ctrlPr>
                    <w:ins w:id="1442" w:author="Apple Inc." w:date="2022-03-05T11:49:00Z">
                      <w:rPr>
                        <w:rFonts w:ascii="Cambria Math" w:hAnsi="Cambria Math"/>
                        <w:b/>
                        <w:i/>
                        <w:lang w:val="en-US"/>
                      </w:rPr>
                    </w:ins>
                  </m:ctrlPr>
                </m:sSubPr>
                <m:e>
                  <m:r>
                    <w:ins w:id="1443" w:author="Apple Inc." w:date="2022-03-05T11:49:00Z">
                      <m:rPr>
                        <m:sty m:val="p"/>
                      </m:rPr>
                      <w:rPr>
                        <w:rFonts w:ascii="Cambria Math" w:hAnsi="Cambria Math"/>
                        <w:lang w:val="en-US"/>
                      </w:rPr>
                      <m:t>τ</m:t>
                    </w:ins>
                  </m:r>
                </m:e>
                <m:sub>
                  <m:r>
                    <w:ins w:id="1444" w:author="Apple Inc." w:date="2022-03-05T11:49:00Z">
                      <m:rPr>
                        <m:sty m:val="p"/>
                      </m:rPr>
                      <w:rPr>
                        <w:rFonts w:ascii="Cambria Math" w:hAnsi="Cambria Math"/>
                        <w:lang w:val="en-US"/>
                      </w:rPr>
                      <m:t>k</m:t>
                    </w:ins>
                  </m:r>
                </m:sub>
              </m:sSub>
            </m:oMath>
            <w:ins w:id="1445" w:author="Apple Inc." w:date="2022-03-05T11:42:00Z">
              <w:r w:rsidRPr="00684CEA">
                <w:rPr>
                  <w:rFonts w:ascii="Arial" w:hAnsi="Arial"/>
                  <w:sz w:val="18"/>
                  <w:lang w:val="en-US" w:eastAsia="x-none"/>
                </w:rPr>
                <w:fldChar w:fldCharType="end"/>
              </w:r>
              <w:r w:rsidRPr="00684CEA">
                <w:rPr>
                  <w:rFonts w:ascii="Arial" w:hAnsi="Arial"/>
                  <w:b/>
                  <w:sz w:val="18"/>
                  <w:lang w:val="en-US" w:eastAsia="x-none"/>
                </w:rPr>
                <w:t xml:space="preserve"> [ns]</w:t>
              </w:r>
            </w:ins>
          </w:p>
        </w:tc>
      </w:tr>
      <w:tr w:rsidR="00633507" w:rsidRPr="00684CEA" w14:paraId="725F4AF6" w14:textId="77777777" w:rsidTr="00200CD6">
        <w:trPr>
          <w:jc w:val="center"/>
          <w:ins w:id="1446" w:author="Apple Inc." w:date="2022-03-05T11:42:00Z"/>
        </w:trPr>
        <w:tc>
          <w:tcPr>
            <w:tcW w:w="1487" w:type="dxa"/>
            <w:shd w:val="clear" w:color="auto" w:fill="auto"/>
            <w:hideMark/>
          </w:tcPr>
          <w:p w14:paraId="5C562DC3" w14:textId="77777777" w:rsidR="00633507" w:rsidRPr="005E199D" w:rsidRDefault="00633507" w:rsidP="00501122">
            <w:pPr>
              <w:pStyle w:val="TAC"/>
              <w:rPr>
                <w:ins w:id="1447" w:author="Apple Inc." w:date="2022-03-05T11:42:00Z"/>
              </w:rPr>
              <w:pPrChange w:id="1448" w:author="Apple Inc." w:date="2022-03-05T11:44:00Z">
                <w:pPr>
                  <w:keepNext/>
                  <w:keepLines/>
                  <w:spacing w:after="0"/>
                  <w:jc w:val="center"/>
                </w:pPr>
              </w:pPrChange>
            </w:pPr>
            <w:ins w:id="1449" w:author="Apple Inc." w:date="2022-03-05T11:42:00Z">
              <w:r w:rsidRPr="005E199D">
                <w:t>1</w:t>
              </w:r>
            </w:ins>
          </w:p>
        </w:tc>
        <w:tc>
          <w:tcPr>
            <w:tcW w:w="2494" w:type="dxa"/>
            <w:shd w:val="clear" w:color="auto" w:fill="auto"/>
            <w:noWrap/>
          </w:tcPr>
          <w:p w14:paraId="71267651" w14:textId="77777777" w:rsidR="00633507" w:rsidRPr="005E199D" w:rsidRDefault="00633507" w:rsidP="00501122">
            <w:pPr>
              <w:pStyle w:val="TAC"/>
              <w:rPr>
                <w:ins w:id="1450" w:author="Apple Inc." w:date="2022-03-05T11:42:00Z"/>
              </w:rPr>
              <w:pPrChange w:id="1451" w:author="Apple Inc." w:date="2022-03-05T11:44:00Z">
                <w:pPr>
                  <w:keepNext/>
                  <w:keepLines/>
                  <w:spacing w:after="0"/>
                  <w:jc w:val="center"/>
                </w:pPr>
              </w:pPrChange>
            </w:pPr>
            <m:oMathPara>
              <m:oMath>
                <m:sSubSup>
                  <m:sSubSupPr>
                    <m:ctrlPr>
                      <w:ins w:id="1452" w:author="Apple Inc." w:date="2022-03-05T11:42:00Z">
                        <w:rPr>
                          <w:rFonts w:ascii="Cambria Math" w:eastAsia="Malgun Gothic" w:hAnsi="Cambria Math"/>
                        </w:rPr>
                      </w:ins>
                    </m:ctrlPr>
                  </m:sSubSupPr>
                  <m:e>
                    <m:r>
                      <w:ins w:id="1453" w:author="Apple Inc." w:date="2022-03-05T11:42:00Z">
                        <w:rPr>
                          <w:rFonts w:ascii="Cambria Math" w:hAnsi="Cambria Math"/>
                        </w:rPr>
                        <m:t>σ</m:t>
                      </w:ins>
                    </m:r>
                  </m:e>
                  <m:sub>
                    <m:r>
                      <w:ins w:id="1454" w:author="Apple Inc." w:date="2022-03-05T11:42:00Z">
                        <m:rPr>
                          <m:sty m:val="p"/>
                        </m:rPr>
                        <w:rPr>
                          <w:rFonts w:ascii="Cambria Math" w:hAnsi="Cambria Math"/>
                        </w:rPr>
                        <m:t>1</m:t>
                      </w:ins>
                    </m:r>
                  </m:sub>
                  <m:sup>
                    <m:r>
                      <w:ins w:id="1455" w:author="Apple Inc." w:date="2022-03-05T11:42:00Z">
                        <m:rPr>
                          <m:sty m:val="p"/>
                        </m:rPr>
                        <w:rPr>
                          <w:rFonts w:ascii="Cambria Math" w:hAnsi="Cambria Math"/>
                        </w:rPr>
                        <m:t>2</m:t>
                      </w:ins>
                    </m:r>
                  </m:sup>
                </m:sSubSup>
              </m:oMath>
            </m:oMathPara>
          </w:p>
        </w:tc>
        <w:tc>
          <w:tcPr>
            <w:tcW w:w="1640" w:type="dxa"/>
            <w:shd w:val="clear" w:color="auto" w:fill="auto"/>
            <w:noWrap/>
          </w:tcPr>
          <w:p w14:paraId="6B95F184" w14:textId="77777777" w:rsidR="00633507" w:rsidRPr="008C1783" w:rsidRDefault="00633507" w:rsidP="00501122">
            <w:pPr>
              <w:pStyle w:val="TAC"/>
              <w:rPr>
                <w:ins w:id="1456" w:author="Apple Inc." w:date="2022-03-05T11:42:00Z"/>
                <w:rFonts w:cs="Arial"/>
              </w:rPr>
              <w:pPrChange w:id="1457" w:author="Apple Inc." w:date="2022-03-05T11:44:00Z">
                <w:pPr>
                  <w:keepNext/>
                  <w:keepLines/>
                  <w:spacing w:after="0"/>
                  <w:jc w:val="center"/>
                </w:pPr>
              </w:pPrChange>
            </w:pPr>
            <w:ins w:id="1458" w:author="Apple Inc." w:date="2022-03-05T11:42:00Z">
              <w:r w:rsidRPr="008C1783">
                <w:rPr>
                  <w:rFonts w:cs="Arial"/>
                </w:rPr>
                <w:t>0</w:t>
              </w:r>
            </w:ins>
          </w:p>
        </w:tc>
      </w:tr>
      <w:tr w:rsidR="00633507" w:rsidRPr="00684CEA" w14:paraId="408C3C44" w14:textId="77777777" w:rsidTr="00200CD6">
        <w:trPr>
          <w:jc w:val="center"/>
          <w:ins w:id="1459" w:author="Apple Inc." w:date="2022-03-05T11:42:00Z"/>
        </w:trPr>
        <w:tc>
          <w:tcPr>
            <w:tcW w:w="1487" w:type="dxa"/>
            <w:shd w:val="clear" w:color="auto" w:fill="auto"/>
          </w:tcPr>
          <w:p w14:paraId="4CCBC2DE" w14:textId="77777777" w:rsidR="00633507" w:rsidRPr="005E199D" w:rsidRDefault="00633507" w:rsidP="00501122">
            <w:pPr>
              <w:pStyle w:val="TAC"/>
              <w:rPr>
                <w:ins w:id="1460" w:author="Apple Inc." w:date="2022-03-05T11:42:00Z"/>
              </w:rPr>
              <w:pPrChange w:id="1461" w:author="Apple Inc." w:date="2022-03-05T11:44:00Z">
                <w:pPr>
                  <w:keepNext/>
                  <w:keepLines/>
                  <w:spacing w:after="0"/>
                  <w:jc w:val="center"/>
                </w:pPr>
              </w:pPrChange>
            </w:pPr>
            <w:ins w:id="1462" w:author="Apple Inc." w:date="2022-03-05T11:42:00Z">
              <w:r w:rsidRPr="005E199D">
                <w:t>2</w:t>
              </w:r>
            </w:ins>
          </w:p>
        </w:tc>
        <w:tc>
          <w:tcPr>
            <w:tcW w:w="2494" w:type="dxa"/>
            <w:shd w:val="clear" w:color="auto" w:fill="auto"/>
            <w:noWrap/>
          </w:tcPr>
          <w:p w14:paraId="3FFF9019" w14:textId="77777777" w:rsidR="00633507" w:rsidRPr="005E199D" w:rsidRDefault="00633507" w:rsidP="00501122">
            <w:pPr>
              <w:pStyle w:val="TAC"/>
              <w:rPr>
                <w:ins w:id="1463" w:author="Apple Inc." w:date="2022-03-05T11:42:00Z"/>
              </w:rPr>
              <w:pPrChange w:id="1464" w:author="Apple Inc." w:date="2022-03-05T11:44:00Z">
                <w:pPr>
                  <w:keepNext/>
                  <w:keepLines/>
                  <w:spacing w:after="0"/>
                  <w:jc w:val="center"/>
                </w:pPr>
              </w:pPrChange>
            </w:pPr>
            <m:oMathPara>
              <m:oMath>
                <m:sSubSup>
                  <m:sSubSupPr>
                    <m:ctrlPr>
                      <w:ins w:id="1465" w:author="Apple Inc." w:date="2022-03-05T11:42:00Z">
                        <w:rPr>
                          <w:rFonts w:ascii="Cambria Math" w:eastAsia="Malgun Gothic" w:hAnsi="Cambria Math"/>
                        </w:rPr>
                      </w:ins>
                    </m:ctrlPr>
                  </m:sSubSupPr>
                  <m:e>
                    <m:r>
                      <w:ins w:id="1466" w:author="Apple Inc." w:date="2022-03-05T11:42:00Z">
                        <w:rPr>
                          <w:rFonts w:ascii="Cambria Math" w:hAnsi="Cambria Math"/>
                        </w:rPr>
                        <m:t>σ</m:t>
                      </w:ins>
                    </m:r>
                  </m:e>
                  <m:sub>
                    <m:r>
                      <w:ins w:id="1467" w:author="Apple Inc." w:date="2022-03-05T11:42:00Z">
                        <m:rPr>
                          <m:sty m:val="p"/>
                        </m:rPr>
                        <w:rPr>
                          <w:rFonts w:ascii="Cambria Math" w:hAnsi="Cambria Math"/>
                        </w:rPr>
                        <m:t>2</m:t>
                      </w:ins>
                    </m:r>
                  </m:sub>
                  <m:sup>
                    <m:r>
                      <w:ins w:id="1468" w:author="Apple Inc." w:date="2022-03-05T11:42:00Z">
                        <m:rPr>
                          <m:sty m:val="p"/>
                        </m:rPr>
                        <w:rPr>
                          <w:rFonts w:ascii="Cambria Math" w:hAnsi="Cambria Math"/>
                        </w:rPr>
                        <m:t>2</m:t>
                      </w:ins>
                    </m:r>
                  </m:sup>
                </m:sSubSup>
                <m:r>
                  <w:ins w:id="1469" w:author="Apple Inc." w:date="2022-03-05T11:42:00Z">
                    <m:rPr>
                      <m:sty m:val="p"/>
                    </m:rPr>
                    <w:rPr>
                      <w:rFonts w:ascii="Cambria Math" w:hAnsi="Cambria Math"/>
                    </w:rPr>
                    <m:t>+</m:t>
                  </w:ins>
                </m:r>
                <m:sSubSup>
                  <m:sSubSupPr>
                    <m:ctrlPr>
                      <w:ins w:id="1470" w:author="Apple Inc." w:date="2022-03-05T11:42:00Z">
                        <w:rPr>
                          <w:rFonts w:ascii="Cambria Math" w:eastAsia="Malgun Gothic" w:hAnsi="Cambria Math"/>
                        </w:rPr>
                      </w:ins>
                    </m:ctrlPr>
                  </m:sSubSupPr>
                  <m:e>
                    <m:r>
                      <w:ins w:id="1471" w:author="Apple Inc." w:date="2022-03-05T11:42:00Z">
                        <w:rPr>
                          <w:rFonts w:ascii="Cambria Math" w:hAnsi="Cambria Math"/>
                        </w:rPr>
                        <m:t>σ</m:t>
                      </w:ins>
                    </m:r>
                  </m:e>
                  <m:sub>
                    <m:r>
                      <w:ins w:id="1472" w:author="Apple Inc." w:date="2022-03-05T11:42:00Z">
                        <m:rPr>
                          <m:sty m:val="p"/>
                        </m:rPr>
                        <w:rPr>
                          <w:rFonts w:ascii="Cambria Math" w:hAnsi="Cambria Math"/>
                        </w:rPr>
                        <m:t>3</m:t>
                      </w:ins>
                    </m:r>
                  </m:sub>
                  <m:sup>
                    <m:r>
                      <w:ins w:id="1473" w:author="Apple Inc." w:date="2022-03-05T11:42:00Z">
                        <m:rPr>
                          <m:sty m:val="p"/>
                        </m:rPr>
                        <w:rPr>
                          <w:rFonts w:ascii="Cambria Math" w:hAnsi="Cambria Math"/>
                        </w:rPr>
                        <m:t>2</m:t>
                      </w:ins>
                    </m:r>
                  </m:sup>
                </m:sSubSup>
                <m:r>
                  <w:ins w:id="1474" w:author="Apple Inc." w:date="2022-03-05T11:42:00Z">
                    <m:rPr>
                      <m:sty m:val="p"/>
                    </m:rPr>
                    <w:rPr>
                      <w:rFonts w:ascii="Cambria Math" w:hAnsi="Cambria Math"/>
                    </w:rPr>
                    <m:t>+</m:t>
                  </w:ins>
                </m:r>
                <m:sSubSup>
                  <m:sSubSupPr>
                    <m:ctrlPr>
                      <w:ins w:id="1475" w:author="Apple Inc." w:date="2022-03-05T11:42:00Z">
                        <w:rPr>
                          <w:rFonts w:ascii="Cambria Math" w:eastAsia="Malgun Gothic" w:hAnsi="Cambria Math"/>
                        </w:rPr>
                      </w:ins>
                    </m:ctrlPr>
                  </m:sSubSupPr>
                  <m:e>
                    <m:r>
                      <w:ins w:id="1476" w:author="Apple Inc." w:date="2022-03-05T11:42:00Z">
                        <w:rPr>
                          <w:rFonts w:ascii="Cambria Math" w:hAnsi="Cambria Math"/>
                        </w:rPr>
                        <m:t>σ</m:t>
                      </w:ins>
                    </m:r>
                  </m:e>
                  <m:sub>
                    <m:r>
                      <w:ins w:id="1477" w:author="Apple Inc." w:date="2022-03-05T11:42:00Z">
                        <m:rPr>
                          <m:sty m:val="p"/>
                        </m:rPr>
                        <w:rPr>
                          <w:rFonts w:ascii="Cambria Math" w:hAnsi="Cambria Math"/>
                        </w:rPr>
                        <m:t>4</m:t>
                      </w:ins>
                    </m:r>
                  </m:sub>
                  <m:sup>
                    <m:r>
                      <w:ins w:id="1478" w:author="Apple Inc." w:date="2022-03-05T11:42:00Z">
                        <m:rPr>
                          <m:sty m:val="p"/>
                        </m:rPr>
                        <w:rPr>
                          <w:rFonts w:ascii="Cambria Math" w:hAnsi="Cambria Math"/>
                        </w:rPr>
                        <m:t>2</m:t>
                      </w:ins>
                    </m:r>
                  </m:sup>
                </m:sSubSup>
                <m:r>
                  <w:ins w:id="1479" w:author="Apple Inc." w:date="2022-03-05T11:42:00Z">
                    <m:rPr>
                      <m:sty m:val="p"/>
                    </m:rPr>
                    <w:rPr>
                      <w:rFonts w:ascii="Cambria Math" w:hAnsi="Cambria Math"/>
                    </w:rPr>
                    <m:t>+</m:t>
                  </w:ins>
                </m:r>
                <m:sSubSup>
                  <m:sSubSupPr>
                    <m:ctrlPr>
                      <w:ins w:id="1480" w:author="Apple Inc." w:date="2022-03-05T11:42:00Z">
                        <w:rPr>
                          <w:rFonts w:ascii="Cambria Math" w:eastAsia="Malgun Gothic" w:hAnsi="Cambria Math"/>
                        </w:rPr>
                      </w:ins>
                    </m:ctrlPr>
                  </m:sSubSupPr>
                  <m:e>
                    <m:r>
                      <w:ins w:id="1481" w:author="Apple Inc." w:date="2022-03-05T11:42:00Z">
                        <w:rPr>
                          <w:rFonts w:ascii="Cambria Math" w:hAnsi="Cambria Math"/>
                        </w:rPr>
                        <m:t>σ</m:t>
                      </w:ins>
                    </m:r>
                  </m:e>
                  <m:sub>
                    <m:r>
                      <w:ins w:id="1482" w:author="Apple Inc." w:date="2022-03-05T11:42:00Z">
                        <m:rPr>
                          <m:sty m:val="p"/>
                        </m:rPr>
                        <w:rPr>
                          <w:rFonts w:ascii="Cambria Math" w:hAnsi="Cambria Math"/>
                        </w:rPr>
                        <m:t>5</m:t>
                      </w:ins>
                    </m:r>
                  </m:sub>
                  <m:sup>
                    <m:r>
                      <w:ins w:id="1483" w:author="Apple Inc." w:date="2022-03-05T11:42:00Z">
                        <m:rPr>
                          <m:sty m:val="p"/>
                        </m:rPr>
                        <w:rPr>
                          <w:rFonts w:ascii="Cambria Math" w:hAnsi="Cambria Math"/>
                        </w:rPr>
                        <m:t>2</m:t>
                      </w:ins>
                    </m:r>
                  </m:sup>
                </m:sSubSup>
                <m:r>
                  <w:ins w:id="1484" w:author="Apple Inc." w:date="2022-03-05T11:42:00Z">
                    <m:rPr>
                      <m:sty m:val="p"/>
                    </m:rPr>
                    <w:rPr>
                      <w:rFonts w:ascii="Cambria Math" w:hAnsi="Cambria Math"/>
                    </w:rPr>
                    <m:t>+</m:t>
                  </w:ins>
                </m:r>
                <m:sSubSup>
                  <m:sSubSupPr>
                    <m:ctrlPr>
                      <w:ins w:id="1485" w:author="Apple Inc." w:date="2022-03-05T11:42:00Z">
                        <w:rPr>
                          <w:rFonts w:ascii="Cambria Math" w:eastAsia="Malgun Gothic" w:hAnsi="Cambria Math"/>
                        </w:rPr>
                      </w:ins>
                    </m:ctrlPr>
                  </m:sSubSupPr>
                  <m:e>
                    <m:r>
                      <w:ins w:id="1486" w:author="Apple Inc." w:date="2022-03-05T11:42:00Z">
                        <w:rPr>
                          <w:rFonts w:ascii="Cambria Math" w:hAnsi="Cambria Math"/>
                        </w:rPr>
                        <m:t>σ</m:t>
                      </w:ins>
                    </m:r>
                  </m:e>
                  <m:sub>
                    <m:r>
                      <w:ins w:id="1487" w:author="Apple Inc." w:date="2022-03-05T11:42:00Z">
                        <m:rPr>
                          <m:sty m:val="p"/>
                        </m:rPr>
                        <w:rPr>
                          <w:rFonts w:ascii="Cambria Math" w:hAnsi="Cambria Math"/>
                        </w:rPr>
                        <m:t>6</m:t>
                      </w:ins>
                    </m:r>
                  </m:sub>
                  <m:sup>
                    <m:r>
                      <w:ins w:id="1488" w:author="Apple Inc." w:date="2022-03-05T11:42:00Z">
                        <m:rPr>
                          <m:sty m:val="p"/>
                        </m:rPr>
                        <w:rPr>
                          <w:rFonts w:ascii="Cambria Math" w:hAnsi="Cambria Math"/>
                        </w:rPr>
                        <m:t>2</m:t>
                      </w:ins>
                    </m:r>
                  </m:sup>
                </m:sSubSup>
                <m:r>
                  <w:ins w:id="1489" w:author="Apple Inc." w:date="2022-03-05T11:42:00Z">
                    <m:rPr>
                      <m:sty m:val="p"/>
                    </m:rPr>
                    <w:rPr>
                      <w:rFonts w:ascii="Cambria Math" w:hAnsi="Cambria Math"/>
                    </w:rPr>
                    <m:t>+</m:t>
                  </w:ins>
                </m:r>
                <m:sSubSup>
                  <m:sSubSupPr>
                    <m:ctrlPr>
                      <w:ins w:id="1490" w:author="Apple Inc." w:date="2022-03-05T11:42:00Z">
                        <w:rPr>
                          <w:rFonts w:ascii="Cambria Math" w:eastAsia="Malgun Gothic" w:hAnsi="Cambria Math"/>
                        </w:rPr>
                      </w:ins>
                    </m:ctrlPr>
                  </m:sSubSupPr>
                  <m:e>
                    <m:r>
                      <w:ins w:id="1491" w:author="Apple Inc." w:date="2022-03-05T11:42:00Z">
                        <w:rPr>
                          <w:rFonts w:ascii="Cambria Math" w:hAnsi="Cambria Math"/>
                        </w:rPr>
                        <m:t>σ</m:t>
                      </w:ins>
                    </m:r>
                  </m:e>
                  <m:sub>
                    <m:r>
                      <w:ins w:id="1492" w:author="Apple Inc." w:date="2022-03-05T11:42:00Z">
                        <m:rPr>
                          <m:sty m:val="p"/>
                        </m:rPr>
                        <w:rPr>
                          <w:rFonts w:ascii="Cambria Math" w:hAnsi="Cambria Math"/>
                        </w:rPr>
                        <m:t>8</m:t>
                      </w:ins>
                    </m:r>
                  </m:sub>
                  <m:sup>
                    <m:r>
                      <w:ins w:id="1493" w:author="Apple Inc." w:date="2022-03-05T11:42:00Z">
                        <m:rPr>
                          <m:sty m:val="p"/>
                        </m:rPr>
                        <w:rPr>
                          <w:rFonts w:ascii="Cambria Math" w:hAnsi="Cambria Math"/>
                        </w:rPr>
                        <m:t>2</m:t>
                      </w:ins>
                    </m:r>
                  </m:sup>
                </m:sSubSup>
              </m:oMath>
            </m:oMathPara>
          </w:p>
        </w:tc>
        <w:tc>
          <w:tcPr>
            <w:tcW w:w="1640" w:type="dxa"/>
            <w:shd w:val="clear" w:color="auto" w:fill="auto"/>
            <w:noWrap/>
          </w:tcPr>
          <w:p w14:paraId="4A47D391" w14:textId="77777777" w:rsidR="00633507" w:rsidRPr="008C1783" w:rsidRDefault="00633507" w:rsidP="00501122">
            <w:pPr>
              <w:pStyle w:val="TAC"/>
              <w:rPr>
                <w:ins w:id="1494" w:author="Apple Inc." w:date="2022-03-05T11:42:00Z"/>
                <w:rFonts w:cs="Arial"/>
              </w:rPr>
              <w:pPrChange w:id="1495" w:author="Apple Inc." w:date="2022-03-05T11:44:00Z">
                <w:pPr>
                  <w:keepNext/>
                  <w:keepLines/>
                  <w:spacing w:after="0"/>
                  <w:jc w:val="center"/>
                </w:pPr>
              </w:pPrChange>
            </w:pPr>
            <w:ins w:id="1496" w:author="Apple Inc." w:date="2022-03-05T11:42:00Z">
              <w:r w:rsidRPr="008C1783">
                <w:rPr>
                  <w:rFonts w:cs="Arial"/>
                </w:rPr>
                <w:t>2.50</w:t>
              </w:r>
            </w:ins>
          </w:p>
        </w:tc>
      </w:tr>
      <w:tr w:rsidR="00633507" w:rsidRPr="00684CEA" w14:paraId="138B6B28" w14:textId="77777777" w:rsidTr="00200CD6">
        <w:trPr>
          <w:jc w:val="center"/>
          <w:ins w:id="1497" w:author="Apple Inc." w:date="2022-03-05T11:42:00Z"/>
        </w:trPr>
        <w:tc>
          <w:tcPr>
            <w:tcW w:w="1487" w:type="dxa"/>
            <w:shd w:val="clear" w:color="auto" w:fill="auto"/>
          </w:tcPr>
          <w:p w14:paraId="5EF0C755" w14:textId="77777777" w:rsidR="00633507" w:rsidRPr="005E199D" w:rsidRDefault="00633507" w:rsidP="00501122">
            <w:pPr>
              <w:pStyle w:val="TAC"/>
              <w:rPr>
                <w:ins w:id="1498" w:author="Apple Inc." w:date="2022-03-05T11:42:00Z"/>
              </w:rPr>
              <w:pPrChange w:id="1499" w:author="Apple Inc." w:date="2022-03-05T11:44:00Z">
                <w:pPr>
                  <w:keepNext/>
                  <w:keepLines/>
                  <w:spacing w:after="0"/>
                  <w:jc w:val="center"/>
                </w:pPr>
              </w:pPrChange>
            </w:pPr>
            <w:ins w:id="1500" w:author="Apple Inc." w:date="2022-03-05T11:42:00Z">
              <w:r w:rsidRPr="005E199D">
                <w:t>3</w:t>
              </w:r>
            </w:ins>
          </w:p>
        </w:tc>
        <w:tc>
          <w:tcPr>
            <w:tcW w:w="2494" w:type="dxa"/>
            <w:shd w:val="clear" w:color="auto" w:fill="auto"/>
            <w:noWrap/>
          </w:tcPr>
          <w:p w14:paraId="561BDE6C" w14:textId="77777777" w:rsidR="00633507" w:rsidRPr="005E199D" w:rsidRDefault="00633507" w:rsidP="00501122">
            <w:pPr>
              <w:pStyle w:val="TAC"/>
              <w:rPr>
                <w:ins w:id="1501" w:author="Apple Inc." w:date="2022-03-05T11:42:00Z"/>
              </w:rPr>
              <w:pPrChange w:id="1502" w:author="Apple Inc." w:date="2022-03-05T11:44:00Z">
                <w:pPr>
                  <w:keepNext/>
                  <w:keepLines/>
                  <w:spacing w:after="0"/>
                  <w:jc w:val="center"/>
                </w:pPr>
              </w:pPrChange>
            </w:pPr>
            <m:oMathPara>
              <m:oMath>
                <m:sSubSup>
                  <m:sSubSupPr>
                    <m:ctrlPr>
                      <w:ins w:id="1503" w:author="Apple Inc." w:date="2022-03-05T11:42:00Z">
                        <w:rPr>
                          <w:rFonts w:ascii="Cambria Math" w:eastAsia="Malgun Gothic" w:hAnsi="Cambria Math"/>
                        </w:rPr>
                      </w:ins>
                    </m:ctrlPr>
                  </m:sSubSupPr>
                  <m:e>
                    <m:r>
                      <w:ins w:id="1504" w:author="Apple Inc." w:date="2022-03-05T11:42:00Z">
                        <w:rPr>
                          <w:rFonts w:ascii="Cambria Math" w:hAnsi="Cambria Math"/>
                        </w:rPr>
                        <m:t>σ</m:t>
                      </w:ins>
                    </m:r>
                  </m:e>
                  <m:sub>
                    <m:r>
                      <w:ins w:id="1505" w:author="Apple Inc." w:date="2022-03-05T11:42:00Z">
                        <m:rPr>
                          <m:sty m:val="p"/>
                        </m:rPr>
                        <w:rPr>
                          <w:rFonts w:ascii="Cambria Math" w:hAnsi="Cambria Math"/>
                        </w:rPr>
                        <m:t>7</m:t>
                      </w:ins>
                    </m:r>
                  </m:sub>
                  <m:sup>
                    <m:r>
                      <w:ins w:id="1506" w:author="Apple Inc." w:date="2022-03-05T11:42:00Z">
                        <m:rPr>
                          <m:sty m:val="p"/>
                        </m:rPr>
                        <w:rPr>
                          <w:rFonts w:ascii="Cambria Math" w:hAnsi="Cambria Math"/>
                        </w:rPr>
                        <m:t>2</m:t>
                      </w:ins>
                    </m:r>
                  </m:sup>
                </m:sSubSup>
                <m:r>
                  <w:ins w:id="1507" w:author="Apple Inc." w:date="2022-03-05T11:42:00Z">
                    <m:rPr>
                      <m:sty m:val="p"/>
                    </m:rPr>
                    <w:rPr>
                      <w:rFonts w:ascii="Cambria Math" w:hAnsi="Cambria Math"/>
                    </w:rPr>
                    <m:t>+</m:t>
                  </w:ins>
                </m:r>
                <m:sSubSup>
                  <m:sSubSupPr>
                    <m:ctrlPr>
                      <w:ins w:id="1508" w:author="Apple Inc." w:date="2022-03-05T11:42:00Z">
                        <w:rPr>
                          <w:rFonts w:ascii="Cambria Math" w:eastAsia="Malgun Gothic" w:hAnsi="Cambria Math"/>
                        </w:rPr>
                      </w:ins>
                    </m:ctrlPr>
                  </m:sSubSupPr>
                  <m:e>
                    <m:r>
                      <w:ins w:id="1509" w:author="Apple Inc." w:date="2022-03-05T11:42:00Z">
                        <w:rPr>
                          <w:rFonts w:ascii="Cambria Math" w:hAnsi="Cambria Math"/>
                        </w:rPr>
                        <m:t>σ</m:t>
                      </w:ins>
                    </m:r>
                  </m:e>
                  <m:sub>
                    <m:r>
                      <w:ins w:id="1510" w:author="Apple Inc." w:date="2022-03-05T11:42:00Z">
                        <m:rPr>
                          <m:sty m:val="p"/>
                        </m:rPr>
                        <w:rPr>
                          <w:rFonts w:ascii="Cambria Math" w:hAnsi="Cambria Math"/>
                        </w:rPr>
                        <m:t>9</m:t>
                      </w:ins>
                    </m:r>
                  </m:sub>
                  <m:sup>
                    <m:r>
                      <w:ins w:id="1511" w:author="Apple Inc." w:date="2022-03-05T11:42:00Z">
                        <m:rPr>
                          <m:sty m:val="p"/>
                        </m:rPr>
                        <w:rPr>
                          <w:rFonts w:ascii="Cambria Math" w:hAnsi="Cambria Math"/>
                        </w:rPr>
                        <m:t>2</m:t>
                      </w:ins>
                    </m:r>
                  </m:sup>
                </m:sSubSup>
              </m:oMath>
            </m:oMathPara>
          </w:p>
        </w:tc>
        <w:tc>
          <w:tcPr>
            <w:tcW w:w="1640" w:type="dxa"/>
            <w:shd w:val="clear" w:color="auto" w:fill="auto"/>
            <w:noWrap/>
          </w:tcPr>
          <w:p w14:paraId="0630A736" w14:textId="77777777" w:rsidR="00633507" w:rsidRPr="008C1783" w:rsidRDefault="00633507" w:rsidP="00501122">
            <w:pPr>
              <w:pStyle w:val="TAC"/>
              <w:rPr>
                <w:ins w:id="1512" w:author="Apple Inc." w:date="2022-03-05T11:42:00Z"/>
                <w:rFonts w:cs="Arial"/>
              </w:rPr>
              <w:pPrChange w:id="1513" w:author="Apple Inc." w:date="2022-03-05T11:44:00Z">
                <w:pPr>
                  <w:keepNext/>
                  <w:keepLines/>
                  <w:spacing w:after="0"/>
                  <w:jc w:val="center"/>
                </w:pPr>
              </w:pPrChange>
            </w:pPr>
            <w:ins w:id="1514" w:author="Apple Inc." w:date="2022-03-05T11:42:00Z">
              <w:r w:rsidRPr="008C1783">
                <w:rPr>
                  <w:rFonts w:cs="Arial"/>
                </w:rPr>
                <w:t>3.75</w:t>
              </w:r>
            </w:ins>
          </w:p>
        </w:tc>
      </w:tr>
      <w:tr w:rsidR="00633507" w:rsidRPr="00684CEA" w14:paraId="78F88C6A" w14:textId="77777777" w:rsidTr="00200CD6">
        <w:trPr>
          <w:jc w:val="center"/>
          <w:ins w:id="1515" w:author="Apple Inc." w:date="2022-03-05T11:42:00Z"/>
        </w:trPr>
        <w:tc>
          <w:tcPr>
            <w:tcW w:w="1487" w:type="dxa"/>
            <w:shd w:val="clear" w:color="auto" w:fill="auto"/>
          </w:tcPr>
          <w:p w14:paraId="669A9B45" w14:textId="77777777" w:rsidR="00633507" w:rsidRPr="005E199D" w:rsidRDefault="00633507" w:rsidP="00501122">
            <w:pPr>
              <w:pStyle w:val="TAC"/>
              <w:rPr>
                <w:ins w:id="1516" w:author="Apple Inc." w:date="2022-03-05T11:42:00Z"/>
              </w:rPr>
              <w:pPrChange w:id="1517" w:author="Apple Inc." w:date="2022-03-05T11:44:00Z">
                <w:pPr>
                  <w:keepNext/>
                  <w:keepLines/>
                  <w:spacing w:after="0"/>
                  <w:jc w:val="center"/>
                </w:pPr>
              </w:pPrChange>
            </w:pPr>
            <w:ins w:id="1518" w:author="Apple Inc." w:date="2022-03-05T11:42:00Z">
              <w:r w:rsidRPr="005E199D">
                <w:t>4</w:t>
              </w:r>
            </w:ins>
          </w:p>
        </w:tc>
        <w:tc>
          <w:tcPr>
            <w:tcW w:w="2494" w:type="dxa"/>
            <w:shd w:val="clear" w:color="auto" w:fill="auto"/>
            <w:noWrap/>
          </w:tcPr>
          <w:p w14:paraId="544399AE" w14:textId="77777777" w:rsidR="00633507" w:rsidRPr="005E199D" w:rsidRDefault="00633507" w:rsidP="00501122">
            <w:pPr>
              <w:pStyle w:val="TAC"/>
              <w:rPr>
                <w:ins w:id="1519" w:author="Apple Inc." w:date="2022-03-05T11:42:00Z"/>
              </w:rPr>
              <w:pPrChange w:id="1520" w:author="Apple Inc." w:date="2022-03-05T11:44:00Z">
                <w:pPr>
                  <w:keepNext/>
                  <w:keepLines/>
                  <w:spacing w:after="0"/>
                  <w:jc w:val="center"/>
                </w:pPr>
              </w:pPrChange>
            </w:pPr>
            <m:oMathPara>
              <m:oMath>
                <m:sSubSup>
                  <m:sSubSupPr>
                    <m:ctrlPr>
                      <w:ins w:id="1521" w:author="Apple Inc." w:date="2022-03-05T11:42:00Z">
                        <w:rPr>
                          <w:rFonts w:ascii="Cambria Math" w:eastAsia="Malgun Gothic" w:hAnsi="Cambria Math"/>
                        </w:rPr>
                      </w:ins>
                    </m:ctrlPr>
                  </m:sSubSupPr>
                  <m:e>
                    <m:r>
                      <w:ins w:id="1522" w:author="Apple Inc." w:date="2022-03-05T11:42:00Z">
                        <w:rPr>
                          <w:rFonts w:ascii="Cambria Math" w:hAnsi="Cambria Math"/>
                        </w:rPr>
                        <m:t>σ</m:t>
                      </w:ins>
                    </m:r>
                  </m:e>
                  <m:sub>
                    <m:r>
                      <w:ins w:id="1523" w:author="Apple Inc." w:date="2022-03-05T11:42:00Z">
                        <m:rPr>
                          <m:sty m:val="p"/>
                        </m:rPr>
                        <w:rPr>
                          <w:rFonts w:ascii="Cambria Math" w:hAnsi="Cambria Math"/>
                        </w:rPr>
                        <m:t>10</m:t>
                      </w:ins>
                    </m:r>
                  </m:sub>
                  <m:sup>
                    <m:r>
                      <w:ins w:id="1524" w:author="Apple Inc." w:date="2022-03-05T11:42:00Z">
                        <m:rPr>
                          <m:sty m:val="p"/>
                        </m:rPr>
                        <w:rPr>
                          <w:rFonts w:ascii="Cambria Math" w:hAnsi="Cambria Math"/>
                        </w:rPr>
                        <m:t>2</m:t>
                      </w:ins>
                    </m:r>
                  </m:sup>
                </m:sSubSup>
              </m:oMath>
            </m:oMathPara>
          </w:p>
        </w:tc>
        <w:tc>
          <w:tcPr>
            <w:tcW w:w="1640" w:type="dxa"/>
            <w:shd w:val="clear" w:color="auto" w:fill="auto"/>
            <w:noWrap/>
          </w:tcPr>
          <w:p w14:paraId="406B8C77" w14:textId="77777777" w:rsidR="00633507" w:rsidRPr="008C1783" w:rsidRDefault="00633507" w:rsidP="00501122">
            <w:pPr>
              <w:pStyle w:val="TAC"/>
              <w:rPr>
                <w:ins w:id="1525" w:author="Apple Inc." w:date="2022-03-05T11:42:00Z"/>
                <w:rFonts w:cs="Arial"/>
              </w:rPr>
              <w:pPrChange w:id="1526" w:author="Apple Inc." w:date="2022-03-05T11:44:00Z">
                <w:pPr>
                  <w:keepNext/>
                  <w:keepLines/>
                  <w:spacing w:after="0"/>
                  <w:jc w:val="center"/>
                </w:pPr>
              </w:pPrChange>
            </w:pPr>
            <w:ins w:id="1527" w:author="Apple Inc." w:date="2022-03-05T11:42:00Z">
              <w:r w:rsidRPr="008C1783">
                <w:rPr>
                  <w:rFonts w:cs="Arial"/>
                </w:rPr>
                <w:t>7.50</w:t>
              </w:r>
            </w:ins>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1528" w:name="startOfAnnexes"/>
      <w:bookmarkEnd w:id="1528"/>
      <w:r>
        <w:br w:type="page"/>
      </w:r>
      <w:bookmarkStart w:id="1529" w:name="_Toc97373515"/>
      <w:r w:rsidR="00080512" w:rsidRPr="004D3578">
        <w:lastRenderedPageBreak/>
        <w:t>Annex A:</w:t>
      </w:r>
      <w:r w:rsidR="00080512" w:rsidRPr="004D3578">
        <w:br/>
      </w:r>
      <w:r w:rsidR="00DA2A2C">
        <w:t>Environment conditions</w:t>
      </w:r>
      <w:bookmarkEnd w:id="1529"/>
    </w:p>
    <w:p w14:paraId="11247E1A" w14:textId="77777777" w:rsidR="005929EE" w:rsidRPr="005929EE" w:rsidRDefault="005929EE" w:rsidP="005929EE"/>
    <w:p w14:paraId="40065EFF" w14:textId="77777777" w:rsidR="00DA2A2C" w:rsidRDefault="00DA2A2C" w:rsidP="00DA2A2C">
      <w:pPr>
        <w:pStyle w:val="Heading1"/>
      </w:pPr>
      <w:bookmarkStart w:id="1530" w:name="_Toc97373516"/>
      <w:r>
        <w:t>A</w:t>
      </w:r>
      <w:r w:rsidRPr="004D3578">
        <w:t>.1</w:t>
      </w:r>
      <w:r w:rsidRPr="004D3578">
        <w:tab/>
      </w:r>
      <w:r>
        <w:t>Operating voltage</w:t>
      </w:r>
      <w:bookmarkEnd w:id="1530"/>
    </w:p>
    <w:p w14:paraId="4F773547" w14:textId="77777777" w:rsidR="00DA2A2C" w:rsidRPr="00DA2A2C" w:rsidRDefault="00DA2A2C" w:rsidP="00DA2A2C"/>
    <w:p w14:paraId="2B43BA10" w14:textId="77777777" w:rsidR="00DA2A2C" w:rsidRDefault="00DA2A2C" w:rsidP="00DA2A2C">
      <w:pPr>
        <w:pStyle w:val="Heading1"/>
      </w:pPr>
      <w:bookmarkStart w:id="1531" w:name="_Toc97373517"/>
      <w:r>
        <w:t>A</w:t>
      </w:r>
      <w:r w:rsidRPr="004D3578">
        <w:t>.</w:t>
      </w:r>
      <w:r>
        <w:t>2</w:t>
      </w:r>
      <w:r w:rsidRPr="004D3578">
        <w:tab/>
      </w:r>
      <w:r>
        <w:t>Temperature</w:t>
      </w:r>
      <w:bookmarkEnd w:id="1531"/>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532" w:name="_Toc97373518"/>
      <w:r w:rsidR="00080512" w:rsidRPr="004D3578">
        <w:lastRenderedPageBreak/>
        <w:t>Annex B:</w:t>
      </w:r>
      <w:r w:rsidR="00080512" w:rsidRPr="004D3578">
        <w:br/>
      </w:r>
      <w:r w:rsidR="00DA2A2C">
        <w:t>Measurement uncertainty</w:t>
      </w:r>
      <w:bookmarkEnd w:id="1532"/>
    </w:p>
    <w:p w14:paraId="7542CD85" w14:textId="77777777" w:rsidR="005929EE" w:rsidRPr="005929EE" w:rsidRDefault="005929EE" w:rsidP="005929EE"/>
    <w:p w14:paraId="1ED35790" w14:textId="77777777" w:rsidR="00080512" w:rsidRPr="004D3578" w:rsidRDefault="00080512">
      <w:pPr>
        <w:pStyle w:val="Heading1"/>
      </w:pPr>
      <w:bookmarkStart w:id="1533" w:name="_Toc97373519"/>
      <w:r w:rsidRPr="004D3578">
        <w:t>B.1</w:t>
      </w:r>
      <w:r w:rsidRPr="004D3578">
        <w:tab/>
      </w:r>
      <w:r w:rsidR="00DA2A2C" w:rsidRPr="00DA2A2C">
        <w:t>Measurement uncertainty budget for UE RF testing methodology</w:t>
      </w:r>
      <w:bookmarkEnd w:id="1533"/>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534" w:name="_Toc97373520"/>
      <w:r>
        <w:t>B.1.1</w:t>
      </w:r>
      <w:r>
        <w:tab/>
        <w:t>High DL power and low UL power</w:t>
      </w:r>
      <w:bookmarkEnd w:id="1534"/>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535" w:name="_Toc97373521"/>
      <w:r>
        <w:t>B.1.1.1</w:t>
      </w:r>
      <w:r>
        <w:tab/>
        <w:t>Uncertainty Contributions</w:t>
      </w:r>
      <w:bookmarkEnd w:id="1535"/>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lastRenderedPageBreak/>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536" w:name="_Toc97373522"/>
      <w:r>
        <w:t>B.1.1.2</w:t>
      </w:r>
      <w:r>
        <w:tab/>
        <w:t>Uncertainty Contributions descriptions</w:t>
      </w:r>
      <w:bookmarkEnd w:id="1536"/>
    </w:p>
    <w:p w14:paraId="624BF9CF" w14:textId="77777777" w:rsidR="00EA7FF8" w:rsidRDefault="00EA7FF8" w:rsidP="00EA7FF8">
      <w:pPr>
        <w:pStyle w:val="Heading4"/>
        <w:rPr>
          <w:lang w:eastAsia="ja-JP"/>
        </w:rPr>
      </w:pPr>
      <w:bookmarkStart w:id="1537" w:name="_Toc97373523"/>
      <w:r>
        <w:rPr>
          <w:lang w:eastAsia="ja-JP"/>
        </w:rPr>
        <w:t>B.1.1.2.1</w:t>
      </w:r>
      <w:r>
        <w:rPr>
          <w:lang w:eastAsia="ja-JP"/>
        </w:rPr>
        <w:tab/>
      </w:r>
      <w:r w:rsidRPr="00DA3D95">
        <w:rPr>
          <w:lang w:eastAsia="ja-JP"/>
        </w:rPr>
        <w:t>DUT antenna location estimation</w:t>
      </w:r>
      <w:bookmarkEnd w:id="1537"/>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538" w:name="_Toc97373524"/>
      <w:r>
        <w:rPr>
          <w:lang w:eastAsia="ja-JP"/>
        </w:rPr>
        <w:t>B.1.1.2.2</w:t>
      </w:r>
      <w:r>
        <w:rPr>
          <w:lang w:eastAsia="ja-JP"/>
        </w:rPr>
        <w:tab/>
      </w:r>
      <w:r w:rsidRPr="00DA3D95">
        <w:rPr>
          <w:lang w:eastAsia="ja-JP"/>
        </w:rPr>
        <w:t>Probe antenna pattern</w:t>
      </w:r>
      <w:bookmarkEnd w:id="1538"/>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539" w:name="_Toc97373525"/>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539"/>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540" w:name="_Toc97373526"/>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540"/>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541" w:name="_Toc97373527"/>
      <w:r>
        <w:rPr>
          <w:lang w:eastAsia="ja-JP"/>
        </w:rPr>
        <w:t>B.1.1.2.5</w:t>
      </w:r>
      <w:r>
        <w:rPr>
          <w:lang w:eastAsia="ja-JP"/>
        </w:rPr>
        <w:tab/>
      </w:r>
      <w:r w:rsidRPr="00165F01">
        <w:rPr>
          <w:lang w:eastAsia="ja-JP"/>
        </w:rPr>
        <w:t>Near-field interaction between probe antenna and DUT antenna</w:t>
      </w:r>
      <w:bookmarkEnd w:id="1541"/>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542" w:name="_Toc97373528"/>
      <w:r>
        <w:rPr>
          <w:lang w:eastAsia="ja-JP"/>
        </w:rPr>
        <w:t>B.1.1.2.6</w:t>
      </w:r>
      <w:r>
        <w:rPr>
          <w:lang w:eastAsia="ja-JP"/>
        </w:rPr>
        <w:tab/>
      </w:r>
      <w:r w:rsidRPr="00165F01">
        <w:rPr>
          <w:lang w:eastAsia="ja-JP"/>
        </w:rPr>
        <w:t>Influence of power measurement uncertainty</w:t>
      </w:r>
      <w:bookmarkEnd w:id="1542"/>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543" w:name="_Toc97373529"/>
      <w:r>
        <w:rPr>
          <w:lang w:eastAsia="ja-JP"/>
        </w:rPr>
        <w:t>B.1.1.2.7</w:t>
      </w:r>
      <w:r>
        <w:rPr>
          <w:lang w:eastAsia="ja-JP"/>
        </w:rPr>
        <w:tab/>
      </w:r>
      <w:r w:rsidRPr="00165F01">
        <w:rPr>
          <w:lang w:eastAsia="ja-JP"/>
        </w:rPr>
        <w:t xml:space="preserve">Influence of </w:t>
      </w:r>
      <w:r>
        <w:rPr>
          <w:lang w:eastAsia="ja-JP"/>
        </w:rPr>
        <w:t>noise</w:t>
      </w:r>
      <w:bookmarkEnd w:id="1543"/>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544" w:name="_Toc97373530"/>
      <w:r>
        <w:t>B.1.1.3</w:t>
      </w:r>
      <w:r>
        <w:tab/>
        <w:t>Uncertainty assessment</w:t>
      </w:r>
      <w:bookmarkEnd w:id="1544"/>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545" w:name="_Toc97373531"/>
      <w:r>
        <w:t>B.1.2</w:t>
      </w:r>
      <w:r>
        <w:tab/>
        <w:t>Polarization basis mismatch between the TE and DUT</w:t>
      </w:r>
      <w:bookmarkEnd w:id="1545"/>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546" w:name="_Toc97373532"/>
      <w:r>
        <w:t>B.1.3</w:t>
      </w:r>
      <w:r>
        <w:tab/>
        <w:t>Inter-band (FR2+FR2) CA</w:t>
      </w:r>
      <w:bookmarkEnd w:id="1546"/>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547" w:name="_Toc97373533"/>
      <w:r>
        <w:t>B.1.4</w:t>
      </w:r>
      <w:r>
        <w:tab/>
        <w:t>Test system for ETC</w:t>
      </w:r>
      <w:bookmarkEnd w:id="1547"/>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548" w:name="_Toc97373534"/>
      <w:r>
        <w:t>B.1.5</w:t>
      </w:r>
      <w:r>
        <w:tab/>
        <w:t>Measurement uncertainty budget for FR2-2 test methods</w:t>
      </w:r>
      <w:bookmarkEnd w:id="1548"/>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14D0C9FC" w:rsidR="003B1A6B" w:rsidRPr="003B1A6B" w:rsidRDefault="00080512" w:rsidP="003B1A6B">
      <w:pPr>
        <w:pStyle w:val="Heading8"/>
      </w:pPr>
      <w:r w:rsidRPr="004D3578">
        <w:br w:type="page"/>
      </w:r>
      <w:bookmarkStart w:id="1549" w:name="_Toc97373535"/>
      <w:r w:rsidRPr="003B1A6B">
        <w:lastRenderedPageBreak/>
        <w:t>Annex &lt;X&gt;:</w:t>
      </w:r>
      <w:r w:rsidRPr="003B1A6B">
        <w:br/>
        <w:t>Change history</w:t>
      </w:r>
      <w:bookmarkEnd w:id="1549"/>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550" w:name="historyclause"/>
      <w:bookmarkEnd w:id="15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C72833">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C72833">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r w:rsidR="006D0DC6" w:rsidRPr="006B0D02" w14:paraId="297D2B8C" w14:textId="77777777" w:rsidTr="00C72833">
        <w:trPr>
          <w:ins w:id="1551" w:author="Apple Inc." w:date="2022-03-05T11:24:00Z"/>
        </w:trPr>
        <w:tc>
          <w:tcPr>
            <w:tcW w:w="800" w:type="dxa"/>
            <w:shd w:val="solid" w:color="FFFFFF" w:fill="auto"/>
          </w:tcPr>
          <w:p w14:paraId="21FD014F" w14:textId="5C83709F" w:rsidR="006D0DC6" w:rsidRDefault="006D0DC6" w:rsidP="00C72833">
            <w:pPr>
              <w:pStyle w:val="TAC"/>
              <w:rPr>
                <w:ins w:id="1552" w:author="Apple Inc." w:date="2022-03-05T11:24:00Z"/>
                <w:sz w:val="16"/>
                <w:szCs w:val="16"/>
              </w:rPr>
            </w:pPr>
            <w:ins w:id="1553" w:author="Apple Inc." w:date="2022-03-05T11:24:00Z">
              <w:r>
                <w:rPr>
                  <w:sz w:val="16"/>
                  <w:szCs w:val="16"/>
                </w:rPr>
                <w:t>2022-03</w:t>
              </w:r>
            </w:ins>
          </w:p>
        </w:tc>
        <w:tc>
          <w:tcPr>
            <w:tcW w:w="800" w:type="dxa"/>
            <w:shd w:val="solid" w:color="FFFFFF" w:fill="auto"/>
          </w:tcPr>
          <w:p w14:paraId="0228053A" w14:textId="0D7A9C51" w:rsidR="006D0DC6" w:rsidRDefault="006D0DC6" w:rsidP="00C72833">
            <w:pPr>
              <w:pStyle w:val="TAC"/>
              <w:rPr>
                <w:ins w:id="1554" w:author="Apple Inc." w:date="2022-03-05T11:24:00Z"/>
                <w:sz w:val="16"/>
                <w:szCs w:val="16"/>
              </w:rPr>
            </w:pPr>
            <w:ins w:id="1555" w:author="Apple Inc." w:date="2022-03-05T11:24:00Z">
              <w:r>
                <w:rPr>
                  <w:sz w:val="16"/>
                  <w:szCs w:val="16"/>
                </w:rPr>
                <w:t>R4#102</w:t>
              </w:r>
            </w:ins>
          </w:p>
        </w:tc>
        <w:tc>
          <w:tcPr>
            <w:tcW w:w="1094" w:type="dxa"/>
            <w:shd w:val="solid" w:color="FFFFFF" w:fill="auto"/>
          </w:tcPr>
          <w:p w14:paraId="545D2729" w14:textId="06BF5845" w:rsidR="006D0DC6" w:rsidRPr="004C173F" w:rsidRDefault="006D0DC6" w:rsidP="00C72833">
            <w:pPr>
              <w:pStyle w:val="TAC"/>
              <w:rPr>
                <w:ins w:id="1556" w:author="Apple Inc." w:date="2022-03-05T11:24:00Z"/>
                <w:sz w:val="16"/>
                <w:szCs w:val="16"/>
              </w:rPr>
            </w:pPr>
            <w:ins w:id="1557" w:author="Apple Inc." w:date="2022-03-05T11:24:00Z">
              <w:r>
                <w:rPr>
                  <w:sz w:val="16"/>
                  <w:szCs w:val="16"/>
                </w:rPr>
                <w:t>R4-2207512</w:t>
              </w:r>
            </w:ins>
          </w:p>
        </w:tc>
        <w:tc>
          <w:tcPr>
            <w:tcW w:w="425" w:type="dxa"/>
            <w:shd w:val="solid" w:color="FFFFFF" w:fill="auto"/>
          </w:tcPr>
          <w:p w14:paraId="14B4265E" w14:textId="77777777" w:rsidR="006D0DC6" w:rsidRPr="006B0D02" w:rsidRDefault="006D0DC6" w:rsidP="00C72833">
            <w:pPr>
              <w:pStyle w:val="TAL"/>
              <w:rPr>
                <w:ins w:id="1558" w:author="Apple Inc." w:date="2022-03-05T11:24:00Z"/>
                <w:sz w:val="16"/>
                <w:szCs w:val="16"/>
              </w:rPr>
            </w:pPr>
          </w:p>
        </w:tc>
        <w:tc>
          <w:tcPr>
            <w:tcW w:w="425" w:type="dxa"/>
            <w:shd w:val="solid" w:color="FFFFFF" w:fill="auto"/>
          </w:tcPr>
          <w:p w14:paraId="5E309FCA" w14:textId="77777777" w:rsidR="006D0DC6" w:rsidRPr="006B0D02" w:rsidRDefault="006D0DC6" w:rsidP="00C72833">
            <w:pPr>
              <w:pStyle w:val="TAR"/>
              <w:rPr>
                <w:ins w:id="1559" w:author="Apple Inc." w:date="2022-03-05T11:24:00Z"/>
                <w:sz w:val="16"/>
                <w:szCs w:val="16"/>
              </w:rPr>
            </w:pPr>
          </w:p>
        </w:tc>
        <w:tc>
          <w:tcPr>
            <w:tcW w:w="425" w:type="dxa"/>
            <w:shd w:val="solid" w:color="FFFFFF" w:fill="auto"/>
          </w:tcPr>
          <w:p w14:paraId="0A6EF8B4" w14:textId="77777777" w:rsidR="006D0DC6" w:rsidRPr="006B0D02" w:rsidRDefault="006D0DC6" w:rsidP="00C72833">
            <w:pPr>
              <w:pStyle w:val="TAC"/>
              <w:rPr>
                <w:ins w:id="1560" w:author="Apple Inc." w:date="2022-03-05T11:24:00Z"/>
                <w:sz w:val="16"/>
                <w:szCs w:val="16"/>
              </w:rPr>
            </w:pPr>
          </w:p>
        </w:tc>
        <w:tc>
          <w:tcPr>
            <w:tcW w:w="4962" w:type="dxa"/>
            <w:shd w:val="solid" w:color="FFFFFF" w:fill="auto"/>
          </w:tcPr>
          <w:p w14:paraId="73D522F4" w14:textId="77777777" w:rsidR="006D0DC6" w:rsidRDefault="006D0DC6" w:rsidP="006D0DC6">
            <w:pPr>
              <w:pStyle w:val="TAL"/>
              <w:rPr>
                <w:ins w:id="1561" w:author="Apple Inc." w:date="2022-03-05T11:24:00Z"/>
                <w:sz w:val="16"/>
                <w:szCs w:val="16"/>
              </w:rPr>
            </w:pPr>
            <w:ins w:id="1562" w:author="Apple Inc." w:date="2022-03-05T11:24:00Z">
              <w:r>
                <w:rPr>
                  <w:sz w:val="16"/>
                  <w:szCs w:val="16"/>
                </w:rPr>
                <w:t>Implemented the following text proposals:</w:t>
              </w:r>
            </w:ins>
          </w:p>
          <w:p w14:paraId="15300A25" w14:textId="77777777" w:rsidR="006D0DC6" w:rsidRDefault="006D0DC6" w:rsidP="00C72833">
            <w:pPr>
              <w:pStyle w:val="TAL"/>
              <w:rPr>
                <w:ins w:id="1563" w:author="Apple Inc." w:date="2022-03-05T11:25:00Z"/>
                <w:sz w:val="16"/>
                <w:szCs w:val="16"/>
              </w:rPr>
            </w:pPr>
            <w:ins w:id="1564" w:author="Apple Inc." w:date="2022-03-05T11:25:00Z">
              <w:r w:rsidRPr="006D0DC6">
                <w:rPr>
                  <w:sz w:val="16"/>
                  <w:szCs w:val="16"/>
                </w:rPr>
                <w:t>R4-2207202</w:t>
              </w:r>
              <w:r w:rsidRPr="006D0DC6">
                <w:rPr>
                  <w:sz w:val="16"/>
                  <w:szCs w:val="16"/>
                </w:rPr>
                <w:tab/>
                <w:t>TP for TR 38.884 on NR test methods extension to FR2-2</w:t>
              </w:r>
            </w:ins>
          </w:p>
          <w:p w14:paraId="2041924B" w14:textId="77777777" w:rsidR="006D0DC6" w:rsidRPr="006D0DC6" w:rsidRDefault="006D0DC6" w:rsidP="006D0DC6">
            <w:pPr>
              <w:pStyle w:val="TAL"/>
              <w:rPr>
                <w:ins w:id="1565" w:author="Apple Inc." w:date="2022-03-05T11:25:00Z"/>
                <w:sz w:val="16"/>
                <w:szCs w:val="16"/>
              </w:rPr>
            </w:pPr>
            <w:ins w:id="1566" w:author="Apple Inc." w:date="2022-03-05T11:25:00Z">
              <w:r w:rsidRPr="006D0DC6">
                <w:rPr>
                  <w:sz w:val="16"/>
                  <w:szCs w:val="16"/>
                </w:rPr>
                <w:t>R4-2207203</w:t>
              </w:r>
              <w:r w:rsidRPr="006D0DC6">
                <w:rPr>
                  <w:sz w:val="16"/>
                  <w:szCs w:val="16"/>
                </w:rPr>
                <w:tab/>
                <w:t>TP to TR38.884 on minimum SNR for RRM test cases for band n263</w:t>
              </w:r>
            </w:ins>
          </w:p>
          <w:p w14:paraId="5E47CF94" w14:textId="0E9611E1" w:rsidR="006D0DC6" w:rsidRDefault="006D0DC6" w:rsidP="006D0DC6">
            <w:pPr>
              <w:pStyle w:val="TAL"/>
              <w:rPr>
                <w:ins w:id="1567" w:author="Apple Inc." w:date="2022-03-05T11:24:00Z"/>
                <w:sz w:val="16"/>
                <w:szCs w:val="16"/>
              </w:rPr>
            </w:pPr>
            <w:ins w:id="1568" w:author="Apple Inc." w:date="2022-03-05T11:25:00Z">
              <w:r w:rsidRPr="006D0DC6">
                <w:rPr>
                  <w:sz w:val="16"/>
                  <w:szCs w:val="16"/>
                </w:rPr>
                <w:t>R4-2207204</w:t>
              </w:r>
              <w:r w:rsidRPr="006D0DC6">
                <w:rPr>
                  <w:sz w:val="16"/>
                  <w:szCs w:val="16"/>
                </w:rPr>
                <w:tab/>
                <w:t>TP to TR38.884 on minimum SNR for demodulation test cases for band n263</w:t>
              </w:r>
            </w:ins>
          </w:p>
        </w:tc>
        <w:tc>
          <w:tcPr>
            <w:tcW w:w="708" w:type="dxa"/>
            <w:shd w:val="solid" w:color="FFFFFF" w:fill="auto"/>
          </w:tcPr>
          <w:p w14:paraId="03F357D5" w14:textId="0C2CFF67" w:rsidR="006D0DC6" w:rsidRDefault="006D0DC6" w:rsidP="00C72833">
            <w:pPr>
              <w:pStyle w:val="TAC"/>
              <w:rPr>
                <w:ins w:id="1569" w:author="Apple Inc." w:date="2022-03-05T11:24:00Z"/>
                <w:sz w:val="16"/>
                <w:szCs w:val="16"/>
              </w:rPr>
            </w:pPr>
            <w:ins w:id="1570" w:author="Apple Inc." w:date="2022-03-05T11:25:00Z">
              <w:r>
                <w:rPr>
                  <w:sz w:val="16"/>
                  <w:szCs w:val="16"/>
                </w:rPr>
                <w:t>1.4.0</w:t>
              </w:r>
            </w:ins>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EAB1B5" w14:textId="77777777" w:rsidR="00C607AB" w:rsidRDefault="00C607AB">
      <w:r>
        <w:separator/>
      </w:r>
    </w:p>
    <w:p w14:paraId="34B03523" w14:textId="77777777" w:rsidR="00C607AB" w:rsidRDefault="00C607AB"/>
  </w:endnote>
  <w:endnote w:type="continuationSeparator" w:id="0">
    <w:p w14:paraId="1DABD1B2" w14:textId="77777777" w:rsidR="00C607AB" w:rsidRDefault="00C607AB">
      <w:r>
        <w:continuationSeparator/>
      </w:r>
    </w:p>
    <w:p w14:paraId="63985D53" w14:textId="77777777" w:rsidR="00C607AB" w:rsidRDefault="00C607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20206030504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DFDB8C" w14:textId="77777777" w:rsidR="00C607AB" w:rsidRDefault="00C607AB">
      <w:r>
        <w:separator/>
      </w:r>
    </w:p>
    <w:p w14:paraId="4BF682F1" w14:textId="77777777" w:rsidR="00C607AB" w:rsidRDefault="00C607AB"/>
  </w:footnote>
  <w:footnote w:type="continuationSeparator" w:id="0">
    <w:p w14:paraId="642377D2" w14:textId="77777777" w:rsidR="00C607AB" w:rsidRDefault="00C607AB">
      <w:r>
        <w:continuationSeparator/>
      </w:r>
    </w:p>
    <w:p w14:paraId="3FB8AAA6" w14:textId="77777777" w:rsidR="00C607AB" w:rsidRDefault="00C607A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0F3D3BE8"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4EB4">
      <w:rPr>
        <w:rFonts w:ascii="Arial" w:hAnsi="Arial" w:cs="Arial"/>
        <w:b/>
        <w:noProof/>
        <w:sz w:val="18"/>
        <w:szCs w:val="18"/>
      </w:rPr>
      <w:t>3GPP TR 38.884 V1.34.0 (2022-0103)</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3A329570"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4EB4">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16"/>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4753"/>
    <w:rsid w:val="000D58AB"/>
    <w:rsid w:val="000D7B0C"/>
    <w:rsid w:val="000E08A1"/>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5145"/>
    <w:rsid w:val="001776A3"/>
    <w:rsid w:val="001777AF"/>
    <w:rsid w:val="001833CC"/>
    <w:rsid w:val="001910BC"/>
    <w:rsid w:val="001A1214"/>
    <w:rsid w:val="001A4C42"/>
    <w:rsid w:val="001A6DE2"/>
    <w:rsid w:val="001A7420"/>
    <w:rsid w:val="001B35A4"/>
    <w:rsid w:val="001B6637"/>
    <w:rsid w:val="001C21C3"/>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2F59E7"/>
    <w:rsid w:val="0030022B"/>
    <w:rsid w:val="0031240E"/>
    <w:rsid w:val="00312522"/>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E0B8F"/>
    <w:rsid w:val="004E213A"/>
    <w:rsid w:val="004E3929"/>
    <w:rsid w:val="004F0988"/>
    <w:rsid w:val="004F3340"/>
    <w:rsid w:val="00501122"/>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5030C"/>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7CCB"/>
    <w:rsid w:val="00931756"/>
    <w:rsid w:val="00934499"/>
    <w:rsid w:val="0093794D"/>
    <w:rsid w:val="00942EC2"/>
    <w:rsid w:val="00943783"/>
    <w:rsid w:val="00956950"/>
    <w:rsid w:val="00956A9B"/>
    <w:rsid w:val="00962687"/>
    <w:rsid w:val="009708B9"/>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5A85"/>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4AF1"/>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3457B"/>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footer" Target="footer1.xml"/><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emf"/><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emf"/><Relationship Id="rId107" Type="http://schemas.openxmlformats.org/officeDocument/2006/relationships/image" Target="media/image96.emf"/><Relationship Id="rId11" Type="http://schemas.openxmlformats.org/officeDocument/2006/relationships/endnotes" Target="endnotes.xml"/><Relationship Id="rId32" Type="http://schemas.openxmlformats.org/officeDocument/2006/relationships/image" Target="media/image21.emf"/><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5" Type="http://schemas.openxmlformats.org/officeDocument/2006/relationships/customXml" Target="../customXml/item4.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emf"/><Relationship Id="rId48" Type="http://schemas.openxmlformats.org/officeDocument/2006/relationships/image" Target="media/image37.png"/><Relationship Id="rId64" Type="http://schemas.openxmlformats.org/officeDocument/2006/relationships/image" Target="media/image53.emf"/><Relationship Id="rId69" Type="http://schemas.openxmlformats.org/officeDocument/2006/relationships/image" Target="media/image58.png"/><Relationship Id="rId113" Type="http://schemas.openxmlformats.org/officeDocument/2006/relationships/image" Target="media/image102.png"/><Relationship Id="rId118" Type="http://schemas.openxmlformats.org/officeDocument/2006/relationships/fontTable" Target="fontTable.xml"/><Relationship Id="rId80" Type="http://schemas.openxmlformats.org/officeDocument/2006/relationships/image" Target="media/image69.png"/><Relationship Id="rId85" Type="http://schemas.openxmlformats.org/officeDocument/2006/relationships/image" Target="media/image74.emf"/><Relationship Id="rId12" Type="http://schemas.openxmlformats.org/officeDocument/2006/relationships/image" Target="media/image1.jpeg"/><Relationship Id="rId17" Type="http://schemas.openxmlformats.org/officeDocument/2006/relationships/image" Target="media/image6.e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92.png"/><Relationship Id="rId108" Type="http://schemas.openxmlformats.org/officeDocument/2006/relationships/image" Target="media/image97.png"/><Relationship Id="rId54" Type="http://schemas.openxmlformats.org/officeDocument/2006/relationships/image" Target="media/image43.png"/><Relationship Id="rId70" Type="http://schemas.openxmlformats.org/officeDocument/2006/relationships/image" Target="media/image59.emf"/><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tiff"/><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12.png"/><Relationship Id="rId28" Type="http://schemas.openxmlformats.org/officeDocument/2006/relationships/image" Target="media/image17.emf"/><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png"/><Relationship Id="rId78" Type="http://schemas.openxmlformats.org/officeDocument/2006/relationships/image" Target="media/image67.tiff"/><Relationship Id="rId81" Type="http://schemas.openxmlformats.org/officeDocument/2006/relationships/image" Target="media/image70.png"/><Relationship Id="rId86" Type="http://schemas.openxmlformats.org/officeDocument/2006/relationships/image" Target="media/image75.emf"/><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e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tiff"/><Relationship Id="rId97" Type="http://schemas.openxmlformats.org/officeDocument/2006/relationships/image" Target="media/image86.tiff"/><Relationship Id="rId104" Type="http://schemas.openxmlformats.org/officeDocument/2006/relationships/image" Target="media/image93.emf"/><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emf"/><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9.png"/><Relationship Id="rId115" Type="http://schemas.openxmlformats.org/officeDocument/2006/relationships/image" Target="media/image104.png"/><Relationship Id="rId61" Type="http://schemas.openxmlformats.org/officeDocument/2006/relationships/image" Target="media/image50.emf"/><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emf"/><Relationship Id="rId35" Type="http://schemas.openxmlformats.org/officeDocument/2006/relationships/image" Target="media/image24.tiff"/><Relationship Id="rId56" Type="http://schemas.openxmlformats.org/officeDocument/2006/relationships/image" Target="media/image45.png"/><Relationship Id="rId77" Type="http://schemas.openxmlformats.org/officeDocument/2006/relationships/image" Target="media/image66.emf"/><Relationship Id="rId100" Type="http://schemas.openxmlformats.org/officeDocument/2006/relationships/image" Target="media/image89.tiff"/><Relationship Id="rId105" Type="http://schemas.openxmlformats.org/officeDocument/2006/relationships/image" Target="media/image94.emf"/><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tiff"/><Relationship Id="rId98" Type="http://schemas.openxmlformats.org/officeDocument/2006/relationships/image" Target="media/image87.png"/><Relationship Id="rId3" Type="http://schemas.openxmlformats.org/officeDocument/2006/relationships/customXml" Target="../customXml/item2.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emf"/><Relationship Id="rId116"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emf"/><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5" Type="http://schemas.openxmlformats.org/officeDocument/2006/relationships/image" Target="media/image4.emf"/><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4.xml><?xml version="1.0" encoding="utf-8"?>
<ds:datastoreItem xmlns:ds="http://schemas.openxmlformats.org/officeDocument/2006/customXml" ds:itemID="{7881B840-A92E-46D9-AAA8-1E80619871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27</TotalTime>
  <Pages>147</Pages>
  <Words>46775</Words>
  <Characters>266619</Characters>
  <Application>Microsoft Office Word</Application>
  <DocSecurity>0</DocSecurity>
  <Lines>2221</Lines>
  <Paragraphs>625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312769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20</cp:revision>
  <cp:lastPrinted>2019-02-25T14:05:00Z</cp:lastPrinted>
  <dcterms:created xsi:type="dcterms:W3CDTF">2022-02-01T22:14:00Z</dcterms:created>
  <dcterms:modified xsi:type="dcterms:W3CDTF">2022-03-05T19:50:00Z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